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D6204" w14:textId="316640E8"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C02B94">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77675" w:rsidRPr="00677675">
        <w:rPr>
          <w:rFonts w:eastAsia="Arial Unicode MS" w:cs="Arial"/>
          <w:bCs/>
          <w:sz w:val="24"/>
        </w:rPr>
        <w:t>S2-22</w:t>
      </w:r>
      <w:r w:rsidR="003E53A7">
        <w:rPr>
          <w:rFonts w:eastAsia="Arial Unicode MS" w:cs="Arial"/>
          <w:bCs/>
          <w:sz w:val="24"/>
        </w:rPr>
        <w:t>08402</w:t>
      </w:r>
    </w:p>
    <w:p w14:paraId="72D5F427" w14:textId="4EB2853B"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BC3DF5">
        <w:rPr>
          <w:rFonts w:eastAsia="Arial Unicode MS" w:cs="Arial"/>
          <w:bCs/>
          <w:sz w:val="24"/>
        </w:rPr>
        <w:t>1</w:t>
      </w:r>
      <w:r w:rsidR="00C02B94">
        <w:rPr>
          <w:rFonts w:eastAsia="Arial Unicode MS" w:cs="Arial"/>
          <w:bCs/>
          <w:sz w:val="24"/>
        </w:rPr>
        <w:t>0</w:t>
      </w:r>
      <w:r w:rsidR="00404BE1">
        <w:rPr>
          <w:rFonts w:eastAsia="Arial Unicode MS" w:cs="Arial"/>
          <w:bCs/>
          <w:sz w:val="24"/>
        </w:rPr>
        <w:t>–</w:t>
      </w:r>
      <w:r w:rsidR="00C02B94">
        <w:rPr>
          <w:rFonts w:eastAsia="Arial Unicode MS" w:cs="Arial"/>
          <w:bCs/>
          <w:sz w:val="24"/>
        </w:rPr>
        <w:t>1</w:t>
      </w:r>
      <w:r w:rsidR="002956B7">
        <w:rPr>
          <w:rFonts w:eastAsia="Arial Unicode MS" w:cs="Arial"/>
          <w:bCs/>
          <w:sz w:val="24"/>
        </w:rPr>
        <w:t>7</w:t>
      </w:r>
      <w:r w:rsidR="00404BE1">
        <w:rPr>
          <w:rFonts w:eastAsia="Arial Unicode MS" w:cs="Arial"/>
          <w:bCs/>
          <w:sz w:val="24"/>
        </w:rPr>
        <w:t xml:space="preserve"> </w:t>
      </w:r>
      <w:r w:rsidR="00C02B94">
        <w:rPr>
          <w:rFonts w:eastAsia="Arial Unicode MS" w:cs="Arial"/>
          <w:bCs/>
          <w:sz w:val="24"/>
        </w:rPr>
        <w:t>October</w:t>
      </w:r>
      <w:r w:rsidR="00404BE1">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r>
    </w:p>
    <w:p w14:paraId="1504634F" w14:textId="77777777" w:rsidR="00602CFF" w:rsidRDefault="00602CFF" w:rsidP="00602CFF">
      <w:pPr>
        <w:rPr>
          <w:rFonts w:ascii="Arial" w:hAnsi="Arial" w:cs="Arial"/>
        </w:rPr>
      </w:pPr>
    </w:p>
    <w:p w14:paraId="6462958E" w14:textId="4E6EB67B"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446C6">
        <w:rPr>
          <w:rFonts w:ascii="Arial" w:hAnsi="Arial" w:cs="Arial"/>
          <w:b/>
        </w:rPr>
        <w:t>Ericsson</w:t>
      </w:r>
    </w:p>
    <w:p w14:paraId="351049D8" w14:textId="3AD4C518"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3493D">
        <w:rPr>
          <w:rFonts w:ascii="Arial" w:hAnsi="Arial" w:cs="Arial"/>
          <w:b/>
        </w:rPr>
        <w:t>KI</w:t>
      </w:r>
      <w:r w:rsidR="003E53A7">
        <w:rPr>
          <w:rFonts w:ascii="Arial" w:hAnsi="Arial" w:cs="Arial"/>
          <w:b/>
        </w:rPr>
        <w:t xml:space="preserve"> </w:t>
      </w:r>
      <w:r w:rsidR="00E3493D">
        <w:rPr>
          <w:rFonts w:ascii="Arial" w:hAnsi="Arial" w:cs="Arial"/>
          <w:b/>
        </w:rPr>
        <w:t xml:space="preserve">#2, </w:t>
      </w:r>
      <w:r w:rsidR="006F382D">
        <w:rPr>
          <w:rFonts w:ascii="Arial" w:hAnsi="Arial" w:cs="Arial"/>
          <w:b/>
        </w:rPr>
        <w:t>Conclusion</w:t>
      </w:r>
      <w:r w:rsidR="00E3493D">
        <w:rPr>
          <w:rFonts w:ascii="Arial" w:hAnsi="Arial" w:cs="Arial"/>
          <w:b/>
        </w:rPr>
        <w:t>: Update to address the EN</w:t>
      </w:r>
    </w:p>
    <w:p w14:paraId="4CEDB477" w14:textId="44967B29"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563120A1" w14:textId="2336AEB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4167BD">
        <w:rPr>
          <w:rFonts w:ascii="Arial" w:hAnsi="Arial" w:cs="Arial"/>
          <w:b/>
        </w:rPr>
        <w:t>9</w:t>
      </w:r>
      <w:r w:rsidR="004A58C2">
        <w:rPr>
          <w:rFonts w:ascii="Arial" w:hAnsi="Arial" w:cs="Arial"/>
          <w:b/>
        </w:rPr>
        <w:t>.</w:t>
      </w:r>
      <w:r w:rsidR="004167BD">
        <w:rPr>
          <w:rFonts w:ascii="Arial" w:hAnsi="Arial" w:cs="Arial"/>
          <w:b/>
        </w:rPr>
        <w:t>7</w:t>
      </w:r>
      <w:r w:rsidR="003E53A7">
        <w:rPr>
          <w:rFonts w:ascii="Arial" w:hAnsi="Arial" w:cs="Arial"/>
          <w:b/>
        </w:rPr>
        <w:t>.1</w:t>
      </w:r>
    </w:p>
    <w:p w14:paraId="35BDB3CE"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B69C5" w:rsidRPr="00CB69C5">
        <w:rPr>
          <w:rFonts w:ascii="Arial" w:hAnsi="Arial" w:cs="Arial"/>
          <w:b/>
        </w:rPr>
        <w:t>FS_5TRS_URLLC</w:t>
      </w:r>
      <w:r w:rsidR="00CB69C5">
        <w:rPr>
          <w:rFonts w:ascii="Arial" w:hAnsi="Arial" w:cs="Arial"/>
          <w:b/>
        </w:rPr>
        <w:t xml:space="preserve"> / Rel-18</w:t>
      </w:r>
    </w:p>
    <w:p w14:paraId="49A7AE37" w14:textId="3C482F1D"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bookmarkStart w:id="0" w:name="_Hlk99049711"/>
      <w:r w:rsidR="00CB69C5">
        <w:rPr>
          <w:rFonts w:ascii="Arial" w:hAnsi="Arial" w:cs="Arial"/>
          <w:i/>
        </w:rPr>
        <w:t>This paper</w:t>
      </w:r>
      <w:r w:rsidR="000A5F4D">
        <w:rPr>
          <w:rFonts w:ascii="Arial" w:hAnsi="Arial" w:cs="Arial"/>
          <w:i/>
        </w:rPr>
        <w:t xml:space="preserve"> </w:t>
      </w:r>
      <w:r w:rsidR="00793F53">
        <w:rPr>
          <w:rFonts w:ascii="Arial" w:hAnsi="Arial" w:cs="Arial"/>
          <w:i/>
        </w:rPr>
        <w:t xml:space="preserve">addresses the editor’s note </w:t>
      </w:r>
      <w:r w:rsidR="0057392F">
        <w:rPr>
          <w:rFonts w:ascii="Arial" w:hAnsi="Arial" w:cs="Arial"/>
          <w:i/>
        </w:rPr>
        <w:t xml:space="preserve">that was put </w:t>
      </w:r>
      <w:r w:rsidR="00AB4099">
        <w:rPr>
          <w:rFonts w:ascii="Arial" w:hAnsi="Arial" w:cs="Arial"/>
          <w:i/>
        </w:rPr>
        <w:t xml:space="preserve">in </w:t>
      </w:r>
      <w:r w:rsidR="007568AC">
        <w:rPr>
          <w:rFonts w:ascii="Arial" w:hAnsi="Arial" w:cs="Arial"/>
          <w:i/>
        </w:rPr>
        <w:t xml:space="preserve">the </w:t>
      </w:r>
      <w:r w:rsidR="00AB4099">
        <w:rPr>
          <w:rFonts w:ascii="Arial" w:hAnsi="Arial" w:cs="Arial"/>
          <w:i/>
        </w:rPr>
        <w:t>conclusion</w:t>
      </w:r>
      <w:r w:rsidR="007568AC">
        <w:rPr>
          <w:rFonts w:ascii="Arial" w:hAnsi="Arial" w:cs="Arial"/>
          <w:i/>
        </w:rPr>
        <w:t xml:space="preserve"> for</w:t>
      </w:r>
      <w:bookmarkEnd w:id="0"/>
      <w:r w:rsidR="006F382D">
        <w:rPr>
          <w:rFonts w:ascii="Arial" w:hAnsi="Arial" w:cs="Arial"/>
          <w:i/>
        </w:rPr>
        <w:t xml:space="preserve"> KI#</w:t>
      </w:r>
      <w:r w:rsidR="007568AC">
        <w:rPr>
          <w:rFonts w:ascii="Arial" w:hAnsi="Arial" w:cs="Arial"/>
          <w:i/>
        </w:rPr>
        <w:t>2</w:t>
      </w:r>
      <w:r w:rsidR="00F3166B">
        <w:rPr>
          <w:rFonts w:ascii="Arial" w:hAnsi="Arial" w:cs="Arial"/>
          <w:i/>
        </w:rPr>
        <w:t xml:space="preserve"> </w:t>
      </w:r>
      <w:r w:rsidR="00C848D2">
        <w:rPr>
          <w:rFonts w:ascii="Arial" w:hAnsi="Arial" w:cs="Arial"/>
          <w:i/>
        </w:rPr>
        <w:t>quest</w:t>
      </w:r>
      <w:r w:rsidR="00EB4AA7">
        <w:rPr>
          <w:rFonts w:ascii="Arial" w:hAnsi="Arial" w:cs="Arial"/>
          <w:i/>
        </w:rPr>
        <w:t xml:space="preserve">ioning </w:t>
      </w:r>
      <w:r w:rsidR="001756FB">
        <w:rPr>
          <w:rFonts w:ascii="Arial" w:hAnsi="Arial" w:cs="Arial"/>
          <w:i/>
        </w:rPr>
        <w:t xml:space="preserve">whether and how a cell-level granularity </w:t>
      </w:r>
      <w:r w:rsidR="003245DB">
        <w:rPr>
          <w:rFonts w:ascii="Arial" w:hAnsi="Arial" w:cs="Arial"/>
          <w:i/>
        </w:rPr>
        <w:t xml:space="preserve">can be solved </w:t>
      </w:r>
      <w:r w:rsidR="006F382D">
        <w:rPr>
          <w:rFonts w:ascii="Arial" w:hAnsi="Arial" w:cs="Arial"/>
          <w:i/>
        </w:rPr>
        <w:t>in TR 23.700-25</w:t>
      </w:r>
      <w:r w:rsidR="003245DB">
        <w:rPr>
          <w:rFonts w:ascii="Arial" w:hAnsi="Arial" w:cs="Arial"/>
          <w:i/>
        </w:rPr>
        <w:t>.</w:t>
      </w:r>
    </w:p>
    <w:p w14:paraId="40D35FA7" w14:textId="77777777" w:rsidR="00DA0DF9" w:rsidRPr="00305BD8" w:rsidRDefault="00DA0DF9" w:rsidP="005228BA">
      <w:pPr>
        <w:pStyle w:val="CRCoverPage"/>
        <w:pBdr>
          <w:bottom w:val="single" w:sz="12" w:space="1" w:color="auto"/>
        </w:pBdr>
        <w:outlineLvl w:val="0"/>
        <w:rPr>
          <w:rFonts w:cs="Arial"/>
          <w:b/>
          <w:noProof/>
          <w:lang w:eastAsia="ko-KR"/>
        </w:rPr>
      </w:pPr>
    </w:p>
    <w:p w14:paraId="1C98B94C" w14:textId="1E15202D" w:rsidR="00884FE5" w:rsidRDefault="00F2700C" w:rsidP="00335944">
      <w:pPr>
        <w:pStyle w:val="Heading1"/>
        <w:numPr>
          <w:ilvl w:val="0"/>
          <w:numId w:val="11"/>
        </w:numPr>
        <w:rPr>
          <w:noProof/>
          <w:lang w:eastAsia="ko-KR"/>
        </w:rPr>
      </w:pPr>
      <w:r>
        <w:rPr>
          <w:noProof/>
          <w:lang w:eastAsia="ko-KR"/>
        </w:rPr>
        <w:t>Discussion</w:t>
      </w:r>
    </w:p>
    <w:p w14:paraId="5FC4DB12" w14:textId="2B43DEBB" w:rsidR="00335944" w:rsidRDefault="00335944" w:rsidP="00335944">
      <w:pPr>
        <w:pStyle w:val="Heading2"/>
        <w:numPr>
          <w:ilvl w:val="1"/>
          <w:numId w:val="11"/>
        </w:numPr>
        <w:rPr>
          <w:lang w:eastAsia="ko-KR"/>
        </w:rPr>
      </w:pPr>
      <w:r>
        <w:rPr>
          <w:lang w:eastAsia="ko-KR"/>
        </w:rPr>
        <w:t xml:space="preserve">     Background</w:t>
      </w:r>
    </w:p>
    <w:p w14:paraId="6F4671A3" w14:textId="096D272B" w:rsidR="00335944" w:rsidRPr="00335944" w:rsidRDefault="00335944" w:rsidP="00335944">
      <w:pPr>
        <w:pStyle w:val="ListParagraph"/>
        <w:ind w:left="830"/>
        <w:rPr>
          <w:b/>
          <w:bCs/>
          <w:lang w:eastAsia="ko-KR"/>
        </w:rPr>
      </w:pPr>
      <w:r w:rsidRPr="00335944">
        <w:rPr>
          <w:b/>
          <w:bCs/>
          <w:lang w:eastAsia="ko-KR"/>
        </w:rPr>
        <w:t>This proposal is made if we can not agree to support TAI other alternative proposed in S2-22xxxx.</w:t>
      </w:r>
    </w:p>
    <w:p w14:paraId="3B845797" w14:textId="77777777" w:rsidR="00335944" w:rsidRPr="00335944" w:rsidRDefault="00335944" w:rsidP="00335944">
      <w:pPr>
        <w:pStyle w:val="ListParagraph"/>
        <w:ind w:left="830"/>
        <w:rPr>
          <w:lang w:eastAsia="ko-KR"/>
        </w:rPr>
      </w:pPr>
    </w:p>
    <w:p w14:paraId="3156D796" w14:textId="2B54D7D6" w:rsidR="002740AE" w:rsidRPr="001254E2" w:rsidRDefault="001D0444" w:rsidP="001D0444">
      <w:pPr>
        <w:pStyle w:val="Heading2"/>
        <w:rPr>
          <w:szCs w:val="22"/>
        </w:rPr>
      </w:pPr>
      <w:r>
        <w:rPr>
          <w:szCs w:val="22"/>
        </w:rPr>
        <w:t>1.1</w:t>
      </w:r>
      <w:r>
        <w:rPr>
          <w:szCs w:val="22"/>
        </w:rPr>
        <w:tab/>
      </w:r>
      <w:r w:rsidR="002740AE">
        <w:rPr>
          <w:szCs w:val="22"/>
        </w:rPr>
        <w:t>Addressing the editor’s note</w:t>
      </w:r>
    </w:p>
    <w:p w14:paraId="17B217B3" w14:textId="51DCEEBE" w:rsidR="002244C9" w:rsidRDefault="00381E73" w:rsidP="007A1527">
      <w:pPr>
        <w:spacing w:after="120"/>
      </w:pPr>
      <w:r>
        <w:rPr>
          <w:lang w:val="en-US" w:eastAsia="ko-KR"/>
        </w:rPr>
        <w:t>The following editor’s note was added to the conclusion at SA2#152</w:t>
      </w:r>
      <w:r w:rsidR="0014775F">
        <w:rPr>
          <w:lang w:val="en-US" w:eastAsia="ko-KR"/>
        </w:rPr>
        <w:t>E</w:t>
      </w:r>
      <w:r>
        <w:rPr>
          <w:lang w:val="en-US" w:eastAsia="ko-KR"/>
        </w:rPr>
        <w:t xml:space="preserve">: </w:t>
      </w:r>
      <w:r w:rsidRPr="00381E73">
        <w:rPr>
          <w:i/>
          <w:iCs/>
          <w:color w:val="FF0000"/>
          <w:lang w:val="en-US" w:eastAsia="ko-KR"/>
        </w:rPr>
        <w:t>“Editor's Note: Whether and then how to solve the Coverage Area on cell-level granularity is FFS.”</w:t>
      </w:r>
      <w:r w:rsidRPr="00881905">
        <w:rPr>
          <w:lang w:val="en-US" w:eastAsia="ko-KR"/>
        </w:rPr>
        <w:t xml:space="preserve"> </w:t>
      </w:r>
      <w:r w:rsidR="00EF399F">
        <w:rPr>
          <w:lang w:val="en-US" w:eastAsia="ko-KR"/>
        </w:rPr>
        <w:t xml:space="preserve">Before addressing this </w:t>
      </w:r>
      <w:r w:rsidR="00B3584B">
        <w:rPr>
          <w:lang w:val="en-US" w:eastAsia="ko-KR"/>
        </w:rPr>
        <w:t xml:space="preserve">EN, we need to clarify </w:t>
      </w:r>
      <w:r w:rsidR="005D3559">
        <w:rPr>
          <w:lang w:val="en-US" w:eastAsia="ko-KR"/>
        </w:rPr>
        <w:t>which procedure i</w:t>
      </w:r>
      <w:r w:rsidR="00033527">
        <w:rPr>
          <w:lang w:val="en-US" w:eastAsia="ko-KR"/>
        </w:rPr>
        <w:t>s</w:t>
      </w:r>
      <w:r w:rsidR="005D3559">
        <w:rPr>
          <w:lang w:val="en-US" w:eastAsia="ko-KR"/>
        </w:rPr>
        <w:t xml:space="preserve"> used </w:t>
      </w:r>
      <w:r w:rsidR="00033527">
        <w:rPr>
          <w:lang w:val="en-US" w:eastAsia="ko-KR"/>
        </w:rPr>
        <w:t xml:space="preserve">by an AMF </w:t>
      </w:r>
      <w:r w:rsidR="005D3559">
        <w:rPr>
          <w:lang w:val="en-US" w:eastAsia="ko-KR"/>
        </w:rPr>
        <w:t xml:space="preserve">in Solution#7 (before an </w:t>
      </w:r>
      <w:r w:rsidR="00A74267">
        <w:rPr>
          <w:lang w:val="en-US" w:eastAsia="ko-KR"/>
        </w:rPr>
        <w:t xml:space="preserve">alternative relying on </w:t>
      </w:r>
      <w:r w:rsidR="00A74267" w:rsidRPr="00132FCD">
        <w:rPr>
          <w:lang w:val="en-US" w:eastAsia="ko-KR"/>
        </w:rPr>
        <w:t>the “Deferred 5GC-MT-LR” procedure</w:t>
      </w:r>
      <w:r w:rsidR="00A74267">
        <w:rPr>
          <w:lang w:val="en-US" w:eastAsia="ko-KR"/>
        </w:rPr>
        <w:t xml:space="preserve"> was added </w:t>
      </w:r>
      <w:r w:rsidR="00A74267" w:rsidRPr="00861633">
        <w:rPr>
          <w:lang w:val="en-US" w:eastAsia="ko-KR"/>
        </w:rPr>
        <w:t xml:space="preserve">from </w:t>
      </w:r>
      <w:hyperlink r:id="rId12" w:history="1">
        <w:r w:rsidR="00A74267" w:rsidRPr="00861633">
          <w:rPr>
            <w:rStyle w:val="Hyperlink"/>
            <w:lang w:val="en-US" w:eastAsia="ko-KR"/>
          </w:rPr>
          <w:t>S2-2207726</w:t>
        </w:r>
      </w:hyperlink>
      <w:r w:rsidR="00A74267">
        <w:rPr>
          <w:lang w:val="en-US" w:eastAsia="ko-KR"/>
        </w:rPr>
        <w:t>)</w:t>
      </w:r>
      <w:r w:rsidR="00033527">
        <w:rPr>
          <w:lang w:val="en-US" w:eastAsia="ko-KR"/>
        </w:rPr>
        <w:t xml:space="preserve"> </w:t>
      </w:r>
      <w:r w:rsidR="00B36ED9">
        <w:rPr>
          <w:lang w:val="en-US" w:eastAsia="ko-KR"/>
        </w:rPr>
        <w:t>t</w:t>
      </w:r>
      <w:r w:rsidR="00B36ED9" w:rsidRPr="002772F6">
        <w:rPr>
          <w:lang w:val="en-US" w:eastAsia="ko-KR"/>
        </w:rPr>
        <w:t>o request the NG-RAN to report</w:t>
      </w:r>
      <w:r w:rsidR="00B36ED9">
        <w:rPr>
          <w:lang w:val="en-US" w:eastAsia="ko-KR"/>
        </w:rPr>
        <w:t xml:space="preserve"> </w:t>
      </w:r>
      <w:r w:rsidR="00994BD7">
        <w:rPr>
          <w:lang w:val="en-US" w:eastAsia="ko-KR"/>
        </w:rPr>
        <w:t xml:space="preserve">the </w:t>
      </w:r>
      <w:r w:rsidR="00B36ED9">
        <w:rPr>
          <w:lang w:val="en-US" w:eastAsia="ko-KR"/>
        </w:rPr>
        <w:t xml:space="preserve">UE’s </w:t>
      </w:r>
      <w:r w:rsidR="00994BD7">
        <w:rPr>
          <w:lang w:val="en-US" w:eastAsia="ko-KR"/>
        </w:rPr>
        <w:t>presence in an Area of Interest (</w:t>
      </w:r>
      <w:proofErr w:type="spellStart"/>
      <w:r w:rsidR="00994BD7">
        <w:rPr>
          <w:lang w:val="en-US" w:eastAsia="ko-KR"/>
        </w:rPr>
        <w:t>AoI</w:t>
      </w:r>
      <w:proofErr w:type="spellEnd"/>
      <w:r w:rsidR="00994BD7">
        <w:rPr>
          <w:lang w:val="en-US" w:eastAsia="ko-KR"/>
        </w:rPr>
        <w:t>)</w:t>
      </w:r>
      <w:r w:rsidR="00B36ED9">
        <w:rPr>
          <w:lang w:val="en-US" w:eastAsia="ko-KR"/>
        </w:rPr>
        <w:t>.</w:t>
      </w:r>
      <w:r w:rsidR="00201E58">
        <w:rPr>
          <w:lang w:val="en-US" w:eastAsia="ko-KR"/>
        </w:rPr>
        <w:t xml:space="preserve"> </w:t>
      </w:r>
      <w:r w:rsidR="00E26E80">
        <w:rPr>
          <w:lang w:val="en-US" w:eastAsia="ko-KR"/>
        </w:rPr>
        <w:t>The solutio</w:t>
      </w:r>
      <w:r w:rsidR="00B51A00">
        <w:rPr>
          <w:lang w:val="en-US" w:eastAsia="ko-KR"/>
        </w:rPr>
        <w:t xml:space="preserve">n exploits </w:t>
      </w:r>
      <w:r w:rsidR="00B51A00" w:rsidRPr="006A1429">
        <w:rPr>
          <w:lang w:val="en-US" w:eastAsia="ko-KR"/>
        </w:rPr>
        <w:t xml:space="preserve">AMF’s functionality </w:t>
      </w:r>
      <w:r w:rsidR="00AC4D2C" w:rsidRPr="006A1429">
        <w:rPr>
          <w:lang w:val="en-US" w:eastAsia="ko-KR"/>
        </w:rPr>
        <w:t>in</w:t>
      </w:r>
      <w:r w:rsidR="00B51A00" w:rsidRPr="006A1429">
        <w:rPr>
          <w:lang w:val="en-US" w:eastAsia="ko-KR"/>
        </w:rPr>
        <w:t xml:space="preserve"> reporting to an NF (TSCTSF</w:t>
      </w:r>
      <w:r w:rsidR="00B51A00" w:rsidRPr="006A1429" w:rsidDel="0036561B">
        <w:rPr>
          <w:lang w:val="en-US" w:eastAsia="ko-KR"/>
        </w:rPr>
        <w:t xml:space="preserve"> in our case</w:t>
      </w:r>
      <w:r w:rsidR="00B51A00" w:rsidRPr="006A1429">
        <w:rPr>
          <w:lang w:val="en-US" w:eastAsia="ko-KR"/>
        </w:rPr>
        <w:t>) UE mobility related events</w:t>
      </w:r>
      <w:r w:rsidR="00592D32" w:rsidRPr="006A1429">
        <w:rPr>
          <w:lang w:val="en-US" w:eastAsia="ko-KR"/>
        </w:rPr>
        <w:t xml:space="preserve"> as specified in </w:t>
      </w:r>
      <w:r w:rsidR="00B51A00" w:rsidRPr="006A1429">
        <w:rPr>
          <w:lang w:val="en-US" w:eastAsia="ko-KR"/>
        </w:rPr>
        <w:t>clause 5.3.4.4 of TS 23.501 [2].</w:t>
      </w:r>
      <w:r w:rsidR="00592D32" w:rsidRPr="006A1429">
        <w:rPr>
          <w:lang w:val="en-US" w:eastAsia="ko-KR"/>
        </w:rPr>
        <w:t xml:space="preserve"> </w:t>
      </w:r>
      <w:r w:rsidR="003009D9" w:rsidRPr="006A1429">
        <w:rPr>
          <w:lang w:val="en-US" w:eastAsia="ko-KR"/>
        </w:rPr>
        <w:t>However, it was not explicitly stated that the AMF uses the “NG-RAN Location Reporting Procedure” specified in clause 4.10 of TS 23.502 [3]</w:t>
      </w:r>
      <w:r w:rsidR="00AC4D2C" w:rsidRPr="006A1429">
        <w:rPr>
          <w:lang w:val="en-US" w:eastAsia="ko-KR"/>
        </w:rPr>
        <w:t xml:space="preserve"> to perform this functionality</w:t>
      </w:r>
      <w:r w:rsidR="00D07291" w:rsidRPr="006A1429">
        <w:rPr>
          <w:lang w:val="en-US" w:eastAsia="ko-KR"/>
        </w:rPr>
        <w:t>. Specifically,</w:t>
      </w:r>
      <w:r w:rsidR="00E50F5B" w:rsidRPr="006A1429">
        <w:rPr>
          <w:lang w:val="en-US" w:eastAsia="ko-KR"/>
        </w:rPr>
        <w:t xml:space="preserve"> the AMF requests the NG-RAN to</w:t>
      </w:r>
      <w:r w:rsidR="00E50F5B" w:rsidRPr="006A1429">
        <w:rPr>
          <w:lang w:eastAsia="ko-KR"/>
        </w:rPr>
        <w:t xml:space="preserve"> report UE’s location</w:t>
      </w:r>
      <w:r w:rsidR="00E50F5B" w:rsidRPr="006A1429">
        <w:rPr>
          <w:lang w:val="en-US" w:eastAsia="ko-KR"/>
        </w:rPr>
        <w:t xml:space="preserve"> by sending a </w:t>
      </w:r>
      <w:r w:rsidR="00E50F5B" w:rsidRPr="006A1429">
        <w:rPr>
          <w:b/>
          <w:bCs/>
          <w:lang w:val="en-US" w:eastAsia="ko-KR"/>
        </w:rPr>
        <w:t>Location</w:t>
      </w:r>
      <w:r w:rsidR="00E50F5B" w:rsidRPr="005F61D7">
        <w:rPr>
          <w:b/>
          <w:bCs/>
          <w:lang w:val="en-US" w:eastAsia="ko-KR"/>
        </w:rPr>
        <w:t xml:space="preserve"> Report Control</w:t>
      </w:r>
      <w:r w:rsidR="00E50F5B" w:rsidRPr="004C36C6">
        <w:rPr>
          <w:b/>
          <w:bCs/>
          <w:lang w:val="en-US" w:eastAsia="ko-KR"/>
        </w:rPr>
        <w:t xml:space="preserve"> </w:t>
      </w:r>
      <w:r w:rsidR="00E50F5B" w:rsidRPr="004C36C6">
        <w:rPr>
          <w:lang w:val="en-US" w:eastAsia="ko-KR"/>
        </w:rPr>
        <w:t>message</w:t>
      </w:r>
      <w:r w:rsidR="00E50F5B">
        <w:rPr>
          <w:lang w:val="en-US" w:eastAsia="ko-KR"/>
        </w:rPr>
        <w:t xml:space="preserve">. The message shall include UE(s) identities, </w:t>
      </w:r>
      <w:r w:rsidR="00E50F5B" w:rsidRPr="005F61D7">
        <w:rPr>
          <w:i/>
          <w:iCs/>
          <w:lang w:val="en-US" w:eastAsia="ko-KR"/>
        </w:rPr>
        <w:t>Reporting Type</w:t>
      </w:r>
      <w:r w:rsidR="00E50F5B" w:rsidRPr="005F61D7">
        <w:rPr>
          <w:b/>
          <w:bCs/>
          <w:lang w:val="en-US" w:eastAsia="ko-KR"/>
        </w:rPr>
        <w:t>,</w:t>
      </w:r>
      <w:r w:rsidR="00E50F5B">
        <w:rPr>
          <w:lang w:val="en-US" w:eastAsia="ko-KR"/>
        </w:rPr>
        <w:t xml:space="preserve"> </w:t>
      </w:r>
      <w:r w:rsidR="00E50F5B" w:rsidRPr="000F2302">
        <w:rPr>
          <w:lang w:val="en-US" w:eastAsia="ko-KR"/>
        </w:rPr>
        <w:t xml:space="preserve">and </w:t>
      </w:r>
      <w:r w:rsidR="00E50F5B" w:rsidRPr="005F61D7">
        <w:rPr>
          <w:i/>
          <w:iCs/>
          <w:lang w:val="en-US" w:eastAsia="ko-KR"/>
        </w:rPr>
        <w:t>Location Reporting Level</w:t>
      </w:r>
      <w:r w:rsidR="00E50F5B">
        <w:rPr>
          <w:lang w:val="en-US" w:eastAsia="ko-KR"/>
        </w:rPr>
        <w:t xml:space="preserve">. Additionally, the AMF may include </w:t>
      </w:r>
      <w:proofErr w:type="spellStart"/>
      <w:r w:rsidR="00E50F5B">
        <w:rPr>
          <w:lang w:val="en-US" w:eastAsia="ko-KR"/>
        </w:rPr>
        <w:t>AoI</w:t>
      </w:r>
      <w:proofErr w:type="spellEnd"/>
      <w:r w:rsidR="00E50F5B">
        <w:rPr>
          <w:lang w:val="en-US" w:eastAsia="ko-KR"/>
        </w:rPr>
        <w:t xml:space="preserve"> and Request Reference ID(s). </w:t>
      </w:r>
      <w:r w:rsidR="00CF2E24">
        <w:rPr>
          <w:lang w:val="en-US" w:eastAsia="ko-KR"/>
        </w:rPr>
        <w:t>By setting</w:t>
      </w:r>
      <w:r w:rsidR="00A86B2A">
        <w:rPr>
          <w:lang w:val="en-US" w:eastAsia="ko-KR"/>
        </w:rPr>
        <w:t xml:space="preserve"> the</w:t>
      </w:r>
      <w:r w:rsidR="00CF2E24">
        <w:rPr>
          <w:lang w:val="en-US" w:eastAsia="ko-KR"/>
        </w:rPr>
        <w:t xml:space="preserve"> </w:t>
      </w:r>
      <w:r w:rsidR="00E50F5B" w:rsidRPr="005F61D7">
        <w:rPr>
          <w:lang w:val="en-US" w:eastAsia="ko-KR"/>
        </w:rPr>
        <w:t>Reporting Type</w:t>
      </w:r>
      <w:r w:rsidR="00CF2E24">
        <w:rPr>
          <w:lang w:val="en-US" w:eastAsia="ko-KR"/>
        </w:rPr>
        <w:t>, the AMF</w:t>
      </w:r>
      <w:r w:rsidR="00E50F5B" w:rsidRPr="005F61D7">
        <w:rPr>
          <w:lang w:val="en-US" w:eastAsia="ko-KR"/>
        </w:rPr>
        <w:t xml:space="preserve"> </w:t>
      </w:r>
      <w:r w:rsidR="00E50F5B" w:rsidRPr="005F61D7">
        <w:t>indicate</w:t>
      </w:r>
      <w:r w:rsidR="00CF2E24">
        <w:t>s</w:t>
      </w:r>
      <w:r w:rsidR="00A86B2A">
        <w:t xml:space="preserve"> to the NG-RAN </w:t>
      </w:r>
      <w:r w:rsidR="0077336F">
        <w:t xml:space="preserve">whether </w:t>
      </w:r>
      <w:r w:rsidR="00E50F5B" w:rsidRPr="005F61D7">
        <w:t xml:space="preserve">the Location Report Control message is intended to trigger </w:t>
      </w:r>
    </w:p>
    <w:p w14:paraId="3F70F35D" w14:textId="5737E76F" w:rsidR="00D73F43" w:rsidRDefault="00FA50E4" w:rsidP="007A1527">
      <w:pPr>
        <w:pStyle w:val="ListParagraph"/>
        <w:numPr>
          <w:ilvl w:val="0"/>
          <w:numId w:val="9"/>
        </w:numPr>
        <w:spacing w:after="120"/>
      </w:pPr>
      <w:r>
        <w:t xml:space="preserve">a </w:t>
      </w:r>
      <w:r w:rsidR="00E50F5B" w:rsidRPr="005F61D7">
        <w:t xml:space="preserve">single standalone report about the current Cell Identity serving the </w:t>
      </w:r>
      <w:proofErr w:type="gramStart"/>
      <w:r w:rsidR="00E50F5B" w:rsidRPr="005F61D7">
        <w:t>UE</w:t>
      </w:r>
      <w:r w:rsidR="00F63295">
        <w:t>;</w:t>
      </w:r>
      <w:proofErr w:type="gramEnd"/>
      <w:r w:rsidR="00E50F5B" w:rsidRPr="005F61D7">
        <w:t xml:space="preserve"> </w:t>
      </w:r>
    </w:p>
    <w:p w14:paraId="322A4990" w14:textId="16B674BA" w:rsidR="004214B0" w:rsidRDefault="004214B0" w:rsidP="007A1527">
      <w:pPr>
        <w:pStyle w:val="ListParagraph"/>
        <w:numPr>
          <w:ilvl w:val="0"/>
          <w:numId w:val="9"/>
        </w:numPr>
        <w:spacing w:after="120"/>
      </w:pPr>
      <w:r>
        <w:t>continuous reporting</w:t>
      </w:r>
      <w:r w:rsidR="0093738D">
        <w:t xml:space="preserve"> </w:t>
      </w:r>
      <w:r w:rsidR="00E50F5B" w:rsidRPr="005F61D7">
        <w:t xml:space="preserve">whenever the UE changes </w:t>
      </w:r>
      <w:r w:rsidR="00F63295">
        <w:t xml:space="preserve">a </w:t>
      </w:r>
      <w:proofErr w:type="gramStart"/>
      <w:r w:rsidR="00E50F5B" w:rsidRPr="005F61D7">
        <w:t>cell</w:t>
      </w:r>
      <w:r w:rsidR="00F63295" w:rsidRPr="004214B0">
        <w:rPr>
          <w:rFonts w:eastAsia="SimSun"/>
          <w:lang w:eastAsia="zh-CN"/>
        </w:rPr>
        <w:t>;</w:t>
      </w:r>
      <w:proofErr w:type="gramEnd"/>
      <w:r w:rsidR="00E50F5B" w:rsidRPr="005F61D7">
        <w:t xml:space="preserve"> </w:t>
      </w:r>
    </w:p>
    <w:p w14:paraId="348DAEA8" w14:textId="70A8D085" w:rsidR="00D07291" w:rsidRPr="0077336F" w:rsidRDefault="00F63295" w:rsidP="007A1527">
      <w:pPr>
        <w:pStyle w:val="ListParagraph"/>
        <w:numPr>
          <w:ilvl w:val="0"/>
          <w:numId w:val="9"/>
        </w:numPr>
        <w:spacing w:after="120"/>
      </w:pPr>
      <w:r>
        <w:t>continuous</w:t>
      </w:r>
      <w:r w:rsidR="004214B0">
        <w:t xml:space="preserve"> reporting </w:t>
      </w:r>
      <w:r w:rsidR="00E50F5B" w:rsidRPr="005F61D7">
        <w:t xml:space="preserve">whenever the UE moves </w:t>
      </w:r>
      <w:r w:rsidR="006E04C4">
        <w:t>inside/outside a</w:t>
      </w:r>
      <w:r w:rsidR="004241C7">
        <w:t xml:space="preserve">n </w:t>
      </w:r>
      <w:proofErr w:type="spellStart"/>
      <w:r w:rsidR="00E50F5B" w:rsidRPr="005F61D7">
        <w:t>AoI</w:t>
      </w:r>
      <w:proofErr w:type="spellEnd"/>
      <w:r w:rsidR="00E50F5B" w:rsidRPr="005F61D7">
        <w:t>.</w:t>
      </w:r>
    </w:p>
    <w:p w14:paraId="02A2F568" w14:textId="70B0A9F6" w:rsidR="006562A7" w:rsidRDefault="0034722A" w:rsidP="007A1527">
      <w:pPr>
        <w:spacing w:after="120"/>
        <w:rPr>
          <w:b/>
          <w:bCs/>
          <w:lang w:val="en-US" w:eastAsia="ko-KR"/>
        </w:rPr>
      </w:pPr>
      <w:r>
        <w:rPr>
          <w:lang w:eastAsia="ko-KR"/>
        </w:rPr>
        <w:t xml:space="preserve">Location Report Level </w:t>
      </w:r>
      <w:r w:rsidR="00FE7EA3">
        <w:rPr>
          <w:lang w:eastAsia="ko-KR"/>
        </w:rPr>
        <w:t xml:space="preserve">could be on TA or cell levels, which </w:t>
      </w:r>
      <w:r w:rsidR="00A04607">
        <w:rPr>
          <w:lang w:eastAsia="ko-KR"/>
        </w:rPr>
        <w:t xml:space="preserve">are </w:t>
      </w:r>
      <w:r w:rsidR="00FE7EA3">
        <w:rPr>
          <w:lang w:eastAsia="ko-KR"/>
        </w:rPr>
        <w:t>specified by TAI or cell identity</w:t>
      </w:r>
      <w:r w:rsidR="00900F21">
        <w:rPr>
          <w:lang w:eastAsia="ko-KR"/>
        </w:rPr>
        <w:t xml:space="preserve">, respectively. </w:t>
      </w:r>
      <w:r w:rsidR="006B0FC4">
        <w:rPr>
          <w:lang w:eastAsia="ko-KR"/>
        </w:rPr>
        <w:t xml:space="preserve">Consequently, </w:t>
      </w:r>
      <w:r w:rsidR="00551749">
        <w:rPr>
          <w:lang w:eastAsia="ko-KR"/>
        </w:rPr>
        <w:t>when requesting a specific coverage area</w:t>
      </w:r>
      <w:r w:rsidR="001D0092">
        <w:rPr>
          <w:lang w:eastAsia="ko-KR"/>
        </w:rPr>
        <w:t xml:space="preserve"> for a time synchronization service</w:t>
      </w:r>
      <w:r w:rsidR="00551749">
        <w:rPr>
          <w:lang w:eastAsia="ko-KR"/>
        </w:rPr>
        <w:t xml:space="preserve">, the AF </w:t>
      </w:r>
      <w:r w:rsidR="00817B06">
        <w:rPr>
          <w:lang w:eastAsia="ko-KR"/>
        </w:rPr>
        <w:t>either</w:t>
      </w:r>
      <w:r w:rsidR="003F47C4">
        <w:rPr>
          <w:lang w:eastAsia="ko-KR"/>
        </w:rPr>
        <w:t xml:space="preserve"> shall</w:t>
      </w:r>
      <w:r w:rsidR="00817B06">
        <w:rPr>
          <w:lang w:eastAsia="ko-KR"/>
        </w:rPr>
        <w:t xml:space="preserve"> include an indication </w:t>
      </w:r>
      <w:r w:rsidR="00461A95">
        <w:rPr>
          <w:lang w:eastAsia="ko-KR"/>
        </w:rPr>
        <w:t xml:space="preserve">about the Reporting Type </w:t>
      </w:r>
      <w:r w:rsidR="003F24C6">
        <w:rPr>
          <w:lang w:eastAsia="ko-KR"/>
        </w:rPr>
        <w:t xml:space="preserve">or </w:t>
      </w:r>
      <w:r w:rsidR="00950D54">
        <w:rPr>
          <w:lang w:eastAsia="ko-KR"/>
        </w:rPr>
        <w:t>the</w:t>
      </w:r>
      <w:r w:rsidR="000C2443">
        <w:t xml:space="preserve"> continuous reporting </w:t>
      </w:r>
      <w:r w:rsidR="000C2443" w:rsidRPr="005F61D7">
        <w:t xml:space="preserve">whenever the UE moves </w:t>
      </w:r>
      <w:r w:rsidR="000C2443">
        <w:t xml:space="preserve">inside/outside an </w:t>
      </w:r>
      <w:proofErr w:type="spellStart"/>
      <w:r w:rsidR="000C2443" w:rsidRPr="005F61D7">
        <w:t>AoI</w:t>
      </w:r>
      <w:proofErr w:type="spellEnd"/>
      <w:r w:rsidR="00950D54">
        <w:rPr>
          <w:lang w:eastAsia="ko-KR"/>
        </w:rPr>
        <w:t xml:space="preserve"> shall be assumed </w:t>
      </w:r>
      <w:r w:rsidR="000C2443">
        <w:rPr>
          <w:lang w:eastAsia="ko-KR"/>
        </w:rPr>
        <w:t>unless specified o</w:t>
      </w:r>
      <w:r w:rsidR="00E53312">
        <w:rPr>
          <w:lang w:eastAsia="ko-KR"/>
        </w:rPr>
        <w:t xml:space="preserve">therwise. </w:t>
      </w:r>
      <w:r w:rsidR="004878EC" w:rsidRPr="00033F45">
        <w:rPr>
          <w:lang w:val="en-US" w:eastAsia="ko-KR"/>
        </w:rPr>
        <w:t>Therefore,</w:t>
      </w:r>
      <w:r w:rsidR="004878EC" w:rsidRPr="00033F45">
        <w:rPr>
          <w:b/>
          <w:bCs/>
          <w:lang w:val="en-US" w:eastAsia="ko-KR"/>
        </w:rPr>
        <w:t xml:space="preserve"> </w:t>
      </w:r>
    </w:p>
    <w:p w14:paraId="5EF09BE1" w14:textId="6252CDED" w:rsidR="00D07291" w:rsidRPr="00033F45" w:rsidRDefault="004878EC" w:rsidP="007A1527">
      <w:pPr>
        <w:spacing w:after="120"/>
        <w:rPr>
          <w:b/>
          <w:bCs/>
          <w:lang w:val="en-US" w:eastAsia="ko-KR"/>
        </w:rPr>
      </w:pPr>
      <w:r w:rsidRPr="00033F45">
        <w:rPr>
          <w:b/>
          <w:bCs/>
          <w:lang w:val="en-US" w:eastAsia="ko-KR"/>
        </w:rPr>
        <w:t>Proposal#1: To clarify in the conclusions for KI#2</w:t>
      </w:r>
      <w:r w:rsidR="00D5421F" w:rsidRPr="00033F45">
        <w:rPr>
          <w:b/>
          <w:bCs/>
          <w:lang w:val="en-US" w:eastAsia="ko-KR"/>
        </w:rPr>
        <w:t xml:space="preserve"> that </w:t>
      </w:r>
      <w:r w:rsidR="000E0546">
        <w:rPr>
          <w:b/>
          <w:bCs/>
          <w:lang w:val="en-US" w:eastAsia="ko-KR"/>
        </w:rPr>
        <w:t xml:space="preserve">an </w:t>
      </w:r>
      <w:r w:rsidR="00D5421F" w:rsidRPr="00033F45">
        <w:rPr>
          <w:b/>
          <w:bCs/>
          <w:lang w:val="en-US" w:eastAsia="ko-KR"/>
        </w:rPr>
        <w:t xml:space="preserve">AMF uses the NG-RAN Location Reporting Procedure </w:t>
      </w:r>
      <w:r w:rsidR="003E2ED0" w:rsidRPr="00033F45">
        <w:rPr>
          <w:b/>
          <w:bCs/>
          <w:lang w:val="en-US" w:eastAsia="ko-KR"/>
        </w:rPr>
        <w:t>(</w:t>
      </w:r>
      <w:r w:rsidR="00762F65" w:rsidRPr="00033F45">
        <w:rPr>
          <w:b/>
          <w:bCs/>
          <w:lang w:val="en-US" w:eastAsia="ko-KR"/>
        </w:rPr>
        <w:t>and a Location Report Control message in particular</w:t>
      </w:r>
      <w:r w:rsidR="003E2ED0" w:rsidRPr="00033F45">
        <w:rPr>
          <w:b/>
          <w:bCs/>
          <w:lang w:val="en-US" w:eastAsia="ko-KR"/>
        </w:rPr>
        <w:t>)</w:t>
      </w:r>
      <w:r w:rsidR="00762F65" w:rsidRPr="00033F45">
        <w:rPr>
          <w:b/>
          <w:bCs/>
          <w:lang w:val="en-US" w:eastAsia="ko-KR"/>
        </w:rPr>
        <w:t xml:space="preserve"> </w:t>
      </w:r>
      <w:r w:rsidR="00CC4C58" w:rsidRPr="00033F45">
        <w:rPr>
          <w:b/>
          <w:bCs/>
          <w:lang w:val="en-US" w:eastAsia="ko-KR"/>
        </w:rPr>
        <w:t xml:space="preserve">to request NG-RAN </w:t>
      </w:r>
      <w:r w:rsidR="00FC5867" w:rsidRPr="00033F45">
        <w:rPr>
          <w:b/>
          <w:bCs/>
          <w:lang w:val="en-US" w:eastAsia="ko-KR"/>
        </w:rPr>
        <w:t xml:space="preserve">to </w:t>
      </w:r>
      <w:r w:rsidR="00CC4C58" w:rsidRPr="00033F45">
        <w:rPr>
          <w:b/>
          <w:bCs/>
          <w:lang w:val="en-US" w:eastAsia="ko-KR"/>
        </w:rPr>
        <w:t xml:space="preserve">report about </w:t>
      </w:r>
      <w:r w:rsidR="00FB579A" w:rsidRPr="00033F45">
        <w:rPr>
          <w:b/>
          <w:bCs/>
          <w:lang w:val="en-US" w:eastAsia="ko-KR"/>
        </w:rPr>
        <w:t xml:space="preserve">UE’s </w:t>
      </w:r>
      <w:r w:rsidR="00D5421F" w:rsidRPr="00033F45">
        <w:rPr>
          <w:b/>
          <w:bCs/>
          <w:lang w:val="en-US" w:eastAsia="ko-KR"/>
        </w:rPr>
        <w:t xml:space="preserve">presence in the </w:t>
      </w:r>
      <w:proofErr w:type="spellStart"/>
      <w:r w:rsidR="00D5421F" w:rsidRPr="00033F45">
        <w:rPr>
          <w:b/>
          <w:bCs/>
          <w:lang w:val="en-US" w:eastAsia="ko-KR"/>
        </w:rPr>
        <w:t>AoI</w:t>
      </w:r>
      <w:proofErr w:type="spellEnd"/>
      <w:r w:rsidR="00CC4C58" w:rsidRPr="00033F45">
        <w:rPr>
          <w:b/>
          <w:bCs/>
          <w:lang w:val="en-US" w:eastAsia="ko-KR"/>
        </w:rPr>
        <w:t>, and that the repor</w:t>
      </w:r>
      <w:r w:rsidR="002E1CEA" w:rsidRPr="00033F45">
        <w:rPr>
          <w:b/>
          <w:bCs/>
          <w:lang w:val="en-US" w:eastAsia="ko-KR"/>
        </w:rPr>
        <w:t xml:space="preserve">t needs to be </w:t>
      </w:r>
      <w:r w:rsidR="00FC5867" w:rsidRPr="00033F45">
        <w:rPr>
          <w:b/>
          <w:bCs/>
          <w:lang w:val="en-US" w:eastAsia="ko-KR"/>
        </w:rPr>
        <w:t xml:space="preserve">sent </w:t>
      </w:r>
      <w:r w:rsidR="002E1CEA" w:rsidRPr="00033F45">
        <w:rPr>
          <w:b/>
          <w:bCs/>
          <w:lang w:val="en-US" w:eastAsia="ko-KR"/>
        </w:rPr>
        <w:t xml:space="preserve">to the AMF whenever the </w:t>
      </w:r>
      <w:r w:rsidR="002E1CEA" w:rsidRPr="00033F45">
        <w:rPr>
          <w:b/>
          <w:bCs/>
        </w:rPr>
        <w:t xml:space="preserve">UE moves inside/outside an </w:t>
      </w:r>
      <w:proofErr w:type="spellStart"/>
      <w:r w:rsidR="002E1CEA" w:rsidRPr="00033F45">
        <w:rPr>
          <w:b/>
          <w:bCs/>
        </w:rPr>
        <w:t>AoI</w:t>
      </w:r>
      <w:proofErr w:type="spellEnd"/>
      <w:r w:rsidR="00CA5E96" w:rsidRPr="00033F45">
        <w:rPr>
          <w:b/>
          <w:bCs/>
        </w:rPr>
        <w:t xml:space="preserve"> (specified with a list of TA/Cell identities)</w:t>
      </w:r>
      <w:r w:rsidR="00FA3225" w:rsidRPr="00033F45">
        <w:rPr>
          <w:b/>
          <w:bCs/>
          <w:lang w:val="en-US" w:eastAsia="ko-KR"/>
        </w:rPr>
        <w:t>.</w:t>
      </w:r>
    </w:p>
    <w:p w14:paraId="2CD65037" w14:textId="44FE0388" w:rsidR="00DA3125" w:rsidRDefault="006562A7" w:rsidP="007A1527">
      <w:pPr>
        <w:spacing w:after="120"/>
        <w:rPr>
          <w:lang w:val="en-US" w:eastAsia="ko-KR"/>
        </w:rPr>
      </w:pPr>
      <w:r>
        <w:rPr>
          <w:lang w:val="en-US" w:eastAsia="ko-KR"/>
        </w:rPr>
        <w:t xml:space="preserve">Next, </w:t>
      </w:r>
      <w:r w:rsidR="00577B60">
        <w:rPr>
          <w:lang w:val="en-US" w:eastAsia="ko-KR"/>
        </w:rPr>
        <w:t xml:space="preserve">we highlight that </w:t>
      </w:r>
      <w:r w:rsidR="00D96FFB">
        <w:rPr>
          <w:lang w:val="en-US" w:eastAsia="ko-KR"/>
        </w:rPr>
        <w:t xml:space="preserve">the </w:t>
      </w:r>
      <w:r w:rsidR="00D96FFB" w:rsidRPr="00D96FFB">
        <w:rPr>
          <w:lang w:val="en-US" w:eastAsia="ko-KR"/>
        </w:rPr>
        <w:t>NG-RAN Location Reporting Procedure</w:t>
      </w:r>
      <w:r w:rsidR="00D96FFB">
        <w:rPr>
          <w:lang w:val="en-US" w:eastAsia="ko-KR"/>
        </w:rPr>
        <w:t xml:space="preserve"> is used when the targeted UE(s) are in</w:t>
      </w:r>
      <w:r w:rsidR="00310881">
        <w:rPr>
          <w:lang w:val="en-US" w:eastAsia="ko-KR"/>
        </w:rPr>
        <w:t xml:space="preserve"> CM-CONNECTED </w:t>
      </w:r>
      <w:r w:rsidR="00600FC5">
        <w:rPr>
          <w:lang w:val="en-US" w:eastAsia="ko-KR"/>
        </w:rPr>
        <w:t xml:space="preserve">(incl. </w:t>
      </w:r>
      <w:r w:rsidR="002E5324">
        <w:rPr>
          <w:lang w:val="en-US" w:eastAsia="ko-KR"/>
        </w:rPr>
        <w:t>RRC_CONNECTED and RRC_INACTIVE</w:t>
      </w:r>
      <w:r w:rsidR="00600FC5">
        <w:rPr>
          <w:lang w:val="en-US" w:eastAsia="ko-KR"/>
        </w:rPr>
        <w:t>)</w:t>
      </w:r>
      <w:r w:rsidR="002E5324">
        <w:rPr>
          <w:lang w:val="en-US" w:eastAsia="ko-KR"/>
        </w:rPr>
        <w:t xml:space="preserve"> state</w:t>
      </w:r>
      <w:r w:rsidR="000F6312">
        <w:rPr>
          <w:lang w:val="en-US" w:eastAsia="ko-KR"/>
        </w:rPr>
        <w:t xml:space="preserve"> as it was clarified in </w:t>
      </w:r>
      <w:hyperlink r:id="rId13" w:history="1">
        <w:r w:rsidR="000F6312" w:rsidRPr="005555FB">
          <w:rPr>
            <w:rStyle w:val="Hyperlink"/>
            <w:lang w:val="en-US" w:eastAsia="ko-KR"/>
          </w:rPr>
          <w:t>S2-2207694</w:t>
        </w:r>
      </w:hyperlink>
      <w:r w:rsidR="000F6312" w:rsidRPr="005555FB">
        <w:rPr>
          <w:lang w:val="en-US" w:eastAsia="ko-KR"/>
        </w:rPr>
        <w:t xml:space="preserve"> </w:t>
      </w:r>
      <w:r w:rsidR="00640A4B">
        <w:rPr>
          <w:lang w:val="en-US" w:eastAsia="ko-KR"/>
        </w:rPr>
        <w:t>at SA2#152E</w:t>
      </w:r>
      <w:r w:rsidR="00761113">
        <w:rPr>
          <w:lang w:val="en-US" w:eastAsia="ko-KR"/>
        </w:rPr>
        <w:t xml:space="preserve">. </w:t>
      </w:r>
      <w:r w:rsidR="00FE3002">
        <w:rPr>
          <w:lang w:val="en-US" w:eastAsia="ko-KR"/>
        </w:rPr>
        <w:t xml:space="preserve">However, if the </w:t>
      </w:r>
      <w:r w:rsidR="00A362E5">
        <w:rPr>
          <w:lang w:val="en-US" w:eastAsia="ko-KR"/>
        </w:rPr>
        <w:t>targeted UE is in CM-CONNECTED with RRC_INACTIVE state</w:t>
      </w:r>
      <w:r w:rsidR="00F07727">
        <w:rPr>
          <w:lang w:val="en-US" w:eastAsia="ko-KR"/>
        </w:rPr>
        <w:t xml:space="preserve"> and the NG-RAN is requested to</w:t>
      </w:r>
      <w:r w:rsidR="009E21C2">
        <w:rPr>
          <w:lang w:val="en-US" w:eastAsia="ko-KR"/>
        </w:rPr>
        <w:t xml:space="preserve"> report whenever </w:t>
      </w:r>
      <w:r w:rsidR="00CB04DE">
        <w:rPr>
          <w:lang w:val="en-US" w:eastAsia="ko-KR"/>
        </w:rPr>
        <w:t>the UE changes the c</w:t>
      </w:r>
      <w:r w:rsidR="00B125FA">
        <w:rPr>
          <w:lang w:val="en-US" w:eastAsia="ko-KR"/>
        </w:rPr>
        <w:t xml:space="preserve">ell or </w:t>
      </w:r>
      <w:r w:rsidR="000872BD">
        <w:rPr>
          <w:lang w:val="en-US" w:eastAsia="ko-KR"/>
        </w:rPr>
        <w:t xml:space="preserve">its </w:t>
      </w:r>
      <w:r w:rsidR="00B125FA">
        <w:rPr>
          <w:lang w:val="en-US" w:eastAsia="ko-KR"/>
        </w:rPr>
        <w:t xml:space="preserve">presence in the </w:t>
      </w:r>
      <w:proofErr w:type="spellStart"/>
      <w:r w:rsidR="00B125FA">
        <w:rPr>
          <w:lang w:val="en-US" w:eastAsia="ko-KR"/>
        </w:rPr>
        <w:t>AoI</w:t>
      </w:r>
      <w:proofErr w:type="spellEnd"/>
      <w:r w:rsidR="00B125FA">
        <w:rPr>
          <w:lang w:val="en-US" w:eastAsia="ko-KR"/>
        </w:rPr>
        <w:t xml:space="preserve">, </w:t>
      </w:r>
      <w:r w:rsidR="00701A8C">
        <w:rPr>
          <w:lang w:val="en-US" w:eastAsia="ko-KR"/>
        </w:rPr>
        <w:t xml:space="preserve">a </w:t>
      </w:r>
      <w:r w:rsidR="00701A8C" w:rsidRPr="0016176D">
        <w:rPr>
          <w:i/>
          <w:iCs/>
          <w:lang w:val="en-US" w:eastAsia="ko-KR"/>
        </w:rPr>
        <w:t>Location Report</w:t>
      </w:r>
      <w:r w:rsidR="00701A8C">
        <w:rPr>
          <w:lang w:val="en-US" w:eastAsia="ko-KR"/>
        </w:rPr>
        <w:t xml:space="preserve"> message </w:t>
      </w:r>
      <w:r w:rsidR="003B18D4">
        <w:rPr>
          <w:lang w:val="en-US" w:eastAsia="ko-KR"/>
        </w:rPr>
        <w:t xml:space="preserve">contains </w:t>
      </w:r>
      <w:r w:rsidR="00544B6C">
        <w:rPr>
          <w:lang w:val="en-US" w:eastAsia="ko-KR"/>
        </w:rPr>
        <w:t xml:space="preserve">the UE’s last known </w:t>
      </w:r>
      <w:r w:rsidR="00315155">
        <w:rPr>
          <w:lang w:val="en-US" w:eastAsia="ko-KR"/>
        </w:rPr>
        <w:t>location with a timestamp</w:t>
      </w:r>
      <w:r w:rsidR="00B90C2B">
        <w:rPr>
          <w:lang w:val="en-US" w:eastAsia="ko-KR"/>
        </w:rPr>
        <w:t xml:space="preserve">. </w:t>
      </w:r>
      <w:r w:rsidR="007F0569">
        <w:rPr>
          <w:lang w:val="en-US" w:eastAsia="ko-KR"/>
        </w:rPr>
        <w:t>However, the last known lo</w:t>
      </w:r>
      <w:r w:rsidR="00837A0D">
        <w:rPr>
          <w:lang w:val="en-US" w:eastAsia="ko-KR"/>
        </w:rPr>
        <w:t xml:space="preserve">cation may not be </w:t>
      </w:r>
      <w:r w:rsidR="0073484F">
        <w:rPr>
          <w:lang w:val="en-US" w:eastAsia="ko-KR"/>
        </w:rPr>
        <w:t>sufficient</w:t>
      </w:r>
      <w:r w:rsidR="005F6D54">
        <w:rPr>
          <w:lang w:val="en-US" w:eastAsia="ko-KR"/>
        </w:rPr>
        <w:t xml:space="preserve"> </w:t>
      </w:r>
      <w:r w:rsidR="00255E26">
        <w:rPr>
          <w:lang w:val="en-US" w:eastAsia="ko-KR"/>
        </w:rPr>
        <w:t xml:space="preserve">for </w:t>
      </w:r>
      <w:r w:rsidR="008247A6">
        <w:rPr>
          <w:lang w:val="en-US" w:eastAsia="ko-KR"/>
        </w:rPr>
        <w:t xml:space="preserve">successful activation of time synchronization services </w:t>
      </w:r>
      <w:r w:rsidR="005F6D54">
        <w:rPr>
          <w:lang w:val="en-US" w:eastAsia="ko-KR"/>
        </w:rPr>
        <w:t xml:space="preserve">in cases when </w:t>
      </w:r>
      <w:r w:rsidR="008F572B">
        <w:rPr>
          <w:lang w:val="en-US" w:eastAsia="ko-KR"/>
        </w:rPr>
        <w:t>a</w:t>
      </w:r>
      <w:r w:rsidR="00445F03">
        <w:rPr>
          <w:lang w:val="en-US" w:eastAsia="ko-KR"/>
        </w:rPr>
        <w:t xml:space="preserve"> cell-level granularity</w:t>
      </w:r>
      <w:r w:rsidR="008F572B">
        <w:rPr>
          <w:lang w:val="en-US" w:eastAsia="ko-KR"/>
        </w:rPr>
        <w:t xml:space="preserve"> is requested</w:t>
      </w:r>
      <w:r w:rsidR="004E412E">
        <w:rPr>
          <w:lang w:val="en-US" w:eastAsia="ko-KR"/>
        </w:rPr>
        <w:t xml:space="preserve">. </w:t>
      </w:r>
      <w:r w:rsidR="00B37CF6">
        <w:rPr>
          <w:lang w:val="en-US" w:eastAsia="ko-KR"/>
        </w:rPr>
        <w:t>An example would be</w:t>
      </w:r>
      <w:r w:rsidR="00AC4FBC">
        <w:rPr>
          <w:lang w:val="en-US" w:eastAsia="ko-KR"/>
        </w:rPr>
        <w:t xml:space="preserve"> a case</w:t>
      </w:r>
      <w:r w:rsidR="004E412E">
        <w:rPr>
          <w:lang w:val="en-US" w:eastAsia="ko-KR"/>
        </w:rPr>
        <w:t xml:space="preserve"> </w:t>
      </w:r>
      <w:r w:rsidR="0073484F">
        <w:rPr>
          <w:lang w:val="en-US" w:eastAsia="ko-KR"/>
        </w:rPr>
        <w:t xml:space="preserve">when </w:t>
      </w:r>
      <w:r w:rsidR="00CF19DF">
        <w:rPr>
          <w:lang w:val="en-US" w:eastAsia="ko-KR"/>
        </w:rPr>
        <w:t>a</w:t>
      </w:r>
      <w:r w:rsidR="00FA5BC4">
        <w:rPr>
          <w:lang w:val="en-US" w:eastAsia="ko-KR"/>
        </w:rPr>
        <w:t>n AF</w:t>
      </w:r>
      <w:r w:rsidR="00923877">
        <w:rPr>
          <w:lang w:val="en-US" w:eastAsia="ko-KR"/>
        </w:rPr>
        <w:t xml:space="preserve"> </w:t>
      </w:r>
      <w:r w:rsidR="00FA5BC4">
        <w:rPr>
          <w:lang w:val="en-US" w:eastAsia="ko-KR"/>
        </w:rPr>
        <w:t>request</w:t>
      </w:r>
      <w:r w:rsidR="00923877">
        <w:rPr>
          <w:lang w:val="en-US" w:eastAsia="ko-KR"/>
        </w:rPr>
        <w:t>s a time sync service in a specific</w:t>
      </w:r>
      <w:r w:rsidR="00FA5BC4">
        <w:rPr>
          <w:lang w:val="en-US" w:eastAsia="ko-KR"/>
        </w:rPr>
        <w:t xml:space="preserve"> cell</w:t>
      </w:r>
      <w:r w:rsidR="004F56D5">
        <w:rPr>
          <w:lang w:val="en-US" w:eastAsia="ko-KR"/>
        </w:rPr>
        <w:t>,</w:t>
      </w:r>
      <w:r w:rsidR="00923877">
        <w:rPr>
          <w:lang w:val="en-US" w:eastAsia="ko-KR"/>
        </w:rPr>
        <w:t xml:space="preserve"> but this cell</w:t>
      </w:r>
      <w:r w:rsidR="00FA5BC4">
        <w:rPr>
          <w:lang w:val="en-US" w:eastAsia="ko-KR"/>
        </w:rPr>
        <w:t xml:space="preserve"> </w:t>
      </w:r>
      <w:r w:rsidR="0033066A">
        <w:rPr>
          <w:lang w:val="en-US" w:eastAsia="ko-KR"/>
        </w:rPr>
        <w:t>is a part of the same TA as the surrounding cells</w:t>
      </w:r>
      <w:r w:rsidR="00F0320E">
        <w:rPr>
          <w:lang w:val="en-US" w:eastAsia="ko-KR"/>
        </w:rPr>
        <w:t xml:space="preserve"> and the UE has already registered in that TA</w:t>
      </w:r>
      <w:r w:rsidR="00E5384E">
        <w:rPr>
          <w:lang w:val="en-US" w:eastAsia="ko-KR"/>
        </w:rPr>
        <w:t xml:space="preserve">. </w:t>
      </w:r>
      <w:r w:rsidR="00C85D48" w:rsidRPr="00400C1B">
        <w:rPr>
          <w:lang w:val="en-US" w:eastAsia="ko-KR"/>
        </w:rPr>
        <w:t>In th</w:t>
      </w:r>
      <w:r w:rsidR="00C8180D" w:rsidRPr="00400C1B">
        <w:rPr>
          <w:lang w:val="en-US" w:eastAsia="ko-KR"/>
        </w:rPr>
        <w:t>is case, the UE moving to another cell</w:t>
      </w:r>
      <w:r w:rsidR="005F5116" w:rsidRPr="00400C1B">
        <w:rPr>
          <w:lang w:val="en-US" w:eastAsia="ko-KR"/>
        </w:rPr>
        <w:t xml:space="preserve"> will not </w:t>
      </w:r>
      <w:r w:rsidR="008D5F30" w:rsidRPr="00400C1B">
        <w:rPr>
          <w:lang w:val="en-US" w:eastAsia="ko-KR"/>
        </w:rPr>
        <w:t xml:space="preserve">trigger the NG-RAN reporting as </w:t>
      </w:r>
      <w:r w:rsidR="00DF4D5A" w:rsidRPr="00400C1B">
        <w:rPr>
          <w:lang w:val="en-US" w:eastAsia="ko-KR"/>
        </w:rPr>
        <w:t xml:space="preserve">UEs in RRC_INACTIVE can move freely within </w:t>
      </w:r>
      <w:r w:rsidR="002C1B85" w:rsidRPr="00400C1B">
        <w:rPr>
          <w:lang w:val="en-US" w:eastAsia="ko-KR"/>
        </w:rPr>
        <w:t xml:space="preserve">a </w:t>
      </w:r>
      <w:r w:rsidR="00A75628" w:rsidRPr="00400C1B">
        <w:rPr>
          <w:lang w:val="en-US" w:eastAsia="ko-KR"/>
        </w:rPr>
        <w:t>RAN Notification Area (RAN)</w:t>
      </w:r>
      <w:r w:rsidR="005F5116" w:rsidRPr="00400C1B">
        <w:rPr>
          <w:lang w:val="en-US" w:eastAsia="ko-KR"/>
        </w:rPr>
        <w:t xml:space="preserve"> </w:t>
      </w:r>
      <w:r w:rsidR="00A75628" w:rsidRPr="00400C1B">
        <w:rPr>
          <w:lang w:val="en-US" w:eastAsia="ko-KR"/>
        </w:rPr>
        <w:t>without</w:t>
      </w:r>
      <w:r w:rsidR="006E5F3F" w:rsidRPr="00400C1B">
        <w:rPr>
          <w:lang w:val="en-US" w:eastAsia="ko-KR"/>
        </w:rPr>
        <w:t xml:space="preserve"> communication with NG-</w:t>
      </w:r>
      <w:r w:rsidR="006E5F3F" w:rsidRPr="00400C1B">
        <w:rPr>
          <w:lang w:val="en-US" w:eastAsia="ko-KR"/>
        </w:rPr>
        <w:lastRenderedPageBreak/>
        <w:t>RAN</w:t>
      </w:r>
      <w:r w:rsidR="000C5134" w:rsidRPr="00400C1B">
        <w:rPr>
          <w:lang w:val="en-US" w:eastAsia="ko-KR"/>
        </w:rPr>
        <w:t>.</w:t>
      </w:r>
      <w:r w:rsidR="0020112C" w:rsidRPr="00400C1B">
        <w:rPr>
          <w:lang w:val="en-US" w:eastAsia="ko-KR"/>
        </w:rPr>
        <w:t xml:space="preserve"> Hence, </w:t>
      </w:r>
      <w:r w:rsidR="000B796E" w:rsidRPr="00400C1B">
        <w:rPr>
          <w:lang w:val="en-US" w:eastAsia="ko-KR"/>
        </w:rPr>
        <w:t xml:space="preserve">if the RNA covers multiple cells, </w:t>
      </w:r>
      <w:r w:rsidR="004E1193" w:rsidRPr="00400C1B">
        <w:rPr>
          <w:lang w:val="en-US" w:eastAsia="ko-KR"/>
        </w:rPr>
        <w:t>the network only knows that a UE (in RRC_INACTIVE)</w:t>
      </w:r>
      <w:r w:rsidR="005E4B20" w:rsidRPr="00400C1B">
        <w:rPr>
          <w:lang w:val="en-US" w:eastAsia="ko-KR"/>
        </w:rPr>
        <w:t xml:space="preserve"> is in the RNA but which cell spe</w:t>
      </w:r>
      <w:r w:rsidR="00A525D7" w:rsidRPr="00400C1B">
        <w:rPr>
          <w:lang w:val="en-US" w:eastAsia="ko-KR"/>
        </w:rPr>
        <w:t xml:space="preserve">cifically. </w:t>
      </w:r>
      <w:r w:rsidR="00F56A9B" w:rsidRPr="00400C1B">
        <w:rPr>
          <w:lang w:val="en-US" w:eastAsia="ko-KR"/>
        </w:rPr>
        <w:t>Therefore,</w:t>
      </w:r>
      <w:r w:rsidR="00F56A9B">
        <w:rPr>
          <w:lang w:val="en-US" w:eastAsia="ko-KR"/>
        </w:rPr>
        <w:t xml:space="preserve"> </w:t>
      </w:r>
    </w:p>
    <w:p w14:paraId="1D4CE347" w14:textId="066FC573" w:rsidR="0033248C" w:rsidRDefault="00F56A9B" w:rsidP="00603C97">
      <w:pPr>
        <w:spacing w:after="120"/>
      </w:pPr>
      <w:r w:rsidRPr="00BA2CE1">
        <w:rPr>
          <w:b/>
          <w:bCs/>
          <w:lang w:val="en-US" w:eastAsia="ko-KR"/>
        </w:rPr>
        <w:t xml:space="preserve">Proposal#2: </w:t>
      </w:r>
      <w:r w:rsidR="007F0D69" w:rsidRPr="00BA2CE1">
        <w:rPr>
          <w:b/>
          <w:bCs/>
          <w:lang w:val="en-US" w:eastAsia="ko-KR"/>
        </w:rPr>
        <w:t xml:space="preserve">Not to support </w:t>
      </w:r>
      <w:r w:rsidR="00C109D7" w:rsidRPr="00BA2CE1">
        <w:rPr>
          <w:b/>
          <w:bCs/>
          <w:lang w:val="en-US" w:eastAsia="ko-KR"/>
        </w:rPr>
        <w:t>Requested Coverage Area</w:t>
      </w:r>
      <w:r w:rsidR="009F4FCA" w:rsidRPr="00BA2CE1">
        <w:rPr>
          <w:b/>
          <w:bCs/>
          <w:lang w:val="en-US" w:eastAsia="ko-KR"/>
        </w:rPr>
        <w:t>s on the cell-level granularity</w:t>
      </w:r>
      <w:r w:rsidR="00C109D7" w:rsidRPr="00BA2CE1">
        <w:rPr>
          <w:b/>
          <w:bCs/>
          <w:lang w:val="en-US" w:eastAsia="ko-KR"/>
        </w:rPr>
        <w:t xml:space="preserve"> </w:t>
      </w:r>
      <w:r w:rsidR="00377608" w:rsidRPr="00BA2CE1">
        <w:rPr>
          <w:b/>
          <w:bCs/>
          <w:lang w:val="en-US" w:eastAsia="ko-KR"/>
        </w:rPr>
        <w:t>in this release of the specifications</w:t>
      </w:r>
      <w:r w:rsidR="009F4FCA" w:rsidRPr="00BA2CE1">
        <w:rPr>
          <w:b/>
          <w:bCs/>
          <w:lang w:val="en-US" w:eastAsia="ko-KR"/>
        </w:rPr>
        <w:t xml:space="preserve">, i.e., </w:t>
      </w:r>
      <w:r w:rsidR="00E84E1D" w:rsidRPr="00BA2CE1">
        <w:rPr>
          <w:b/>
          <w:bCs/>
          <w:lang w:val="en-US" w:eastAsia="ko-KR"/>
        </w:rPr>
        <w:t xml:space="preserve">AFs may request time synchronization services </w:t>
      </w:r>
      <w:r w:rsidR="002469FD" w:rsidRPr="00BA2CE1">
        <w:rPr>
          <w:b/>
          <w:bCs/>
          <w:lang w:val="en-US" w:eastAsia="ko-KR"/>
        </w:rPr>
        <w:t xml:space="preserve">in geographical areas </w:t>
      </w:r>
      <w:r w:rsidR="007B7985" w:rsidRPr="00BA2CE1">
        <w:rPr>
          <w:b/>
          <w:bCs/>
          <w:lang w:val="en-US" w:eastAsia="ko-KR"/>
        </w:rPr>
        <w:t xml:space="preserve">not smaller than </w:t>
      </w:r>
      <w:r w:rsidR="00A11893" w:rsidRPr="00BA2CE1">
        <w:rPr>
          <w:b/>
          <w:bCs/>
          <w:lang w:val="en-US" w:eastAsia="ko-KR"/>
        </w:rPr>
        <w:t xml:space="preserve">a </w:t>
      </w:r>
      <w:r w:rsidR="007B7985" w:rsidRPr="00BA2CE1">
        <w:rPr>
          <w:b/>
          <w:bCs/>
          <w:lang w:val="en-US" w:eastAsia="ko-KR"/>
        </w:rPr>
        <w:t>tracking area</w:t>
      </w:r>
      <w:r w:rsidR="00B90D9F" w:rsidRPr="00BA2CE1">
        <w:rPr>
          <w:b/>
          <w:bCs/>
          <w:lang w:val="en-US" w:eastAsia="ko-KR"/>
        </w:rPr>
        <w:t>.</w:t>
      </w:r>
      <w:r w:rsidR="00603C97" w:rsidRPr="00BA2CE1">
        <w:rPr>
          <w:b/>
          <w:bCs/>
          <w:lang w:val="en-US" w:eastAsia="ko-KR"/>
        </w:rPr>
        <w:t xml:space="preserve"> </w:t>
      </w:r>
      <w:r w:rsidR="00AB55EC">
        <w:t>Consequently</w:t>
      </w:r>
      <w:r w:rsidR="0033248C">
        <w:t xml:space="preserve">, </w:t>
      </w:r>
      <w:r w:rsidR="0033248C" w:rsidRPr="00603C97">
        <w:t xml:space="preserve">we clarify </w:t>
      </w:r>
      <w:r w:rsidR="00F822D0" w:rsidRPr="00603C97">
        <w:t>the cell-level granularity</w:t>
      </w:r>
      <w:r w:rsidR="0033248C" w:rsidRPr="00603C97">
        <w:t xml:space="preserve"> aspect in </w:t>
      </w:r>
      <w:r w:rsidR="00C92BE5" w:rsidRPr="00603C97">
        <w:t>the Conclusion</w:t>
      </w:r>
      <w:r w:rsidR="00603C97">
        <w:t>s</w:t>
      </w:r>
      <w:r w:rsidR="00C92BE5" w:rsidRPr="00603C97">
        <w:t xml:space="preserve"> for KI#2</w:t>
      </w:r>
      <w:r w:rsidR="004E64F3">
        <w:t xml:space="preserve">, make the required changes in the text, </w:t>
      </w:r>
      <w:r w:rsidR="00DE1326">
        <w:t xml:space="preserve">and then we </w:t>
      </w:r>
      <w:r w:rsidR="00C92BE5" w:rsidRPr="00603C97">
        <w:t>remove the corresponding EN.</w:t>
      </w:r>
      <w:r w:rsidR="00C92BE5">
        <w:t xml:space="preserve"> </w:t>
      </w:r>
    </w:p>
    <w:p w14:paraId="7CA5E293" w14:textId="3356468D" w:rsidR="00884FE5" w:rsidRPr="006F5984" w:rsidRDefault="005F6BFD" w:rsidP="006E6DB6">
      <w:r w:rsidRPr="006F5984">
        <w:rPr>
          <w:highlight w:val="yellow"/>
        </w:rPr>
        <w:t xml:space="preserve">In addition, we provide </w:t>
      </w:r>
      <w:r w:rsidR="001668BE" w:rsidRPr="006F5984">
        <w:rPr>
          <w:highlight w:val="yellow"/>
        </w:rPr>
        <w:t xml:space="preserve">provisional </w:t>
      </w:r>
      <w:r w:rsidR="00E1056E" w:rsidRPr="006F5984">
        <w:rPr>
          <w:highlight w:val="yellow"/>
        </w:rPr>
        <w:t>updates to Solution#7</w:t>
      </w:r>
      <w:r w:rsidR="001668BE" w:rsidRPr="006F5984">
        <w:rPr>
          <w:highlight w:val="yellow"/>
        </w:rPr>
        <w:t xml:space="preserve"> that consider</w:t>
      </w:r>
      <w:r w:rsidR="003178FB" w:rsidRPr="006F5984">
        <w:rPr>
          <w:highlight w:val="yellow"/>
        </w:rPr>
        <w:t xml:space="preserve">s </w:t>
      </w:r>
      <w:r w:rsidR="00E71722" w:rsidRPr="006F5984">
        <w:rPr>
          <w:highlight w:val="yellow"/>
        </w:rPr>
        <w:t>the discussion</w:t>
      </w:r>
      <w:r w:rsidR="009A4E5C" w:rsidRPr="006F5984">
        <w:rPr>
          <w:highlight w:val="yellow"/>
        </w:rPr>
        <w:t xml:space="preserve"> above</w:t>
      </w:r>
      <w:r w:rsidR="00556F46" w:rsidRPr="006F5984">
        <w:rPr>
          <w:highlight w:val="yellow"/>
        </w:rPr>
        <w:t xml:space="preserve">. These updates </w:t>
      </w:r>
      <w:r w:rsidR="00E1056E" w:rsidRPr="006F5984">
        <w:rPr>
          <w:highlight w:val="yellow"/>
        </w:rPr>
        <w:t xml:space="preserve">may </w:t>
      </w:r>
      <w:r w:rsidR="00365E5F" w:rsidRPr="006F5984">
        <w:rPr>
          <w:highlight w:val="yellow"/>
        </w:rPr>
        <w:t>b</w:t>
      </w:r>
      <w:r w:rsidR="00E1056E" w:rsidRPr="006F5984">
        <w:rPr>
          <w:highlight w:val="yellow"/>
        </w:rPr>
        <w:t xml:space="preserve">e included in the TR if </w:t>
      </w:r>
      <w:r w:rsidR="005C5B97" w:rsidRPr="006F5984">
        <w:rPr>
          <w:highlight w:val="yellow"/>
        </w:rPr>
        <w:t xml:space="preserve">requested and </w:t>
      </w:r>
      <w:r w:rsidR="00365E5F" w:rsidRPr="006F5984">
        <w:rPr>
          <w:highlight w:val="yellow"/>
        </w:rPr>
        <w:t>agreed upon</w:t>
      </w:r>
      <w:r w:rsidR="00DD74B0" w:rsidRPr="006F5984">
        <w:rPr>
          <w:highlight w:val="yellow"/>
        </w:rPr>
        <w:t>, see Section 1.2.</w:t>
      </w:r>
    </w:p>
    <w:p w14:paraId="4E6BADE7" w14:textId="2640E2EC" w:rsidR="002740AE" w:rsidRDefault="002740AE" w:rsidP="002740AE">
      <w:pPr>
        <w:pStyle w:val="Heading2"/>
        <w:rPr>
          <w:szCs w:val="22"/>
        </w:rPr>
      </w:pPr>
      <w:r>
        <w:rPr>
          <w:szCs w:val="22"/>
        </w:rPr>
        <w:t>1</w:t>
      </w:r>
      <w:r w:rsidRPr="001254E2">
        <w:rPr>
          <w:szCs w:val="22"/>
        </w:rPr>
        <w:t>.</w:t>
      </w:r>
      <w:r w:rsidR="00A40CC9">
        <w:rPr>
          <w:szCs w:val="22"/>
        </w:rPr>
        <w:t>2</w:t>
      </w:r>
      <w:r w:rsidRPr="001254E2">
        <w:rPr>
          <w:szCs w:val="22"/>
        </w:rPr>
        <w:tab/>
      </w:r>
      <w:r w:rsidR="005660A9">
        <w:rPr>
          <w:szCs w:val="22"/>
        </w:rPr>
        <w:t>Provisional update</w:t>
      </w:r>
      <w:r w:rsidR="00D936EC">
        <w:rPr>
          <w:szCs w:val="22"/>
        </w:rPr>
        <w:t xml:space="preserve"> to Sol#7</w:t>
      </w:r>
    </w:p>
    <w:p w14:paraId="224E38D9" w14:textId="3EDA435E" w:rsidR="00C7188E" w:rsidRDefault="003323AF" w:rsidP="003C121A">
      <w:pPr>
        <w:pBdr>
          <w:bottom w:val="single" w:sz="4" w:space="1" w:color="auto"/>
        </w:pBdr>
        <w:rPr>
          <w:rFonts w:cs="Arial"/>
          <w:color w:val="FF0000"/>
          <w:sz w:val="28"/>
          <w:szCs w:val="28"/>
        </w:rPr>
      </w:pPr>
      <w:r w:rsidRPr="001929FD">
        <w:rPr>
          <w:rFonts w:cs="Arial"/>
          <w:color w:val="FF0000"/>
          <w:sz w:val="28"/>
          <w:szCs w:val="28"/>
        </w:rPr>
        <w:t xml:space="preserve">&gt;&gt;&gt;&gt; Start of </w:t>
      </w:r>
      <w:r w:rsidR="00F50C0A">
        <w:rPr>
          <w:rFonts w:cs="Arial"/>
          <w:color w:val="FF0000"/>
          <w:sz w:val="28"/>
          <w:szCs w:val="28"/>
        </w:rPr>
        <w:t>Section 1.2 with the proposed c</w:t>
      </w:r>
      <w:r w:rsidR="006F29A6">
        <w:rPr>
          <w:rFonts w:cs="Arial"/>
          <w:color w:val="FF0000"/>
          <w:sz w:val="28"/>
          <w:szCs w:val="28"/>
        </w:rPr>
        <w:t>hanges</w:t>
      </w:r>
      <w:r w:rsidRPr="001929FD">
        <w:rPr>
          <w:rFonts w:cs="Arial"/>
          <w:color w:val="FF0000"/>
          <w:sz w:val="28"/>
          <w:szCs w:val="28"/>
        </w:rPr>
        <w:t xml:space="preserve"> </w:t>
      </w:r>
      <w:r w:rsidR="001929FD" w:rsidRPr="001929FD">
        <w:rPr>
          <w:rFonts w:cs="Arial"/>
          <w:color w:val="FF0000"/>
          <w:sz w:val="28"/>
          <w:szCs w:val="28"/>
        </w:rPr>
        <w:t>&lt;&lt;&lt;&lt;</w:t>
      </w:r>
    </w:p>
    <w:p w14:paraId="25DE5256" w14:textId="01241BF2" w:rsidR="00F90A29" w:rsidRPr="00D7625B" w:rsidRDefault="00F90A29" w:rsidP="00F90A29">
      <w:pPr>
        <w:pStyle w:val="Heading2"/>
      </w:pPr>
      <w:bookmarkStart w:id="1" w:name="_Toc113115705"/>
      <w:bookmarkStart w:id="2" w:name="_Toc113359456"/>
      <w:r w:rsidRPr="00D7625B">
        <w:t>6.7</w:t>
      </w:r>
      <w:r w:rsidRPr="00D7625B">
        <w:tab/>
        <w:t>Solution #7: Requested</w:t>
      </w:r>
      <w:ins w:id="3" w:author="Ericsson" w:date="2022-09-23T09:33:00Z">
        <w:r w:rsidR="00A1032E">
          <w:t xml:space="preserve"> </w:t>
        </w:r>
      </w:ins>
      <w:r w:rsidRPr="00D7625B">
        <w:t xml:space="preserve">Coverage </w:t>
      </w:r>
      <w:ins w:id="4" w:author="Ericsson" w:date="2022-09-23T09:33:00Z">
        <w:r w:rsidR="00A1032E">
          <w:t>A</w:t>
        </w:r>
      </w:ins>
      <w:del w:id="5" w:author="Ericsson" w:date="2022-09-23T09:33:00Z">
        <w:r w:rsidRPr="00D7625B" w:rsidDel="00A1032E">
          <w:delText>a</w:delText>
        </w:r>
      </w:del>
      <w:r w:rsidRPr="00D7625B">
        <w:t>rea</w:t>
      </w:r>
      <w:del w:id="6" w:author="Ericsson" w:date="2022-09-23T09:33:00Z">
        <w:r w:rsidRPr="00D7625B" w:rsidDel="00A1032E">
          <w:delText xml:space="preserve"> filters</w:delText>
        </w:r>
      </w:del>
      <w:r w:rsidRPr="00D7625B">
        <w:t xml:space="preserve"> for time synchronization service</w:t>
      </w:r>
      <w:bookmarkEnd w:id="1"/>
      <w:bookmarkEnd w:id="2"/>
    </w:p>
    <w:p w14:paraId="5D097ED6" w14:textId="77777777" w:rsidR="00F90A29" w:rsidRPr="00D7625B" w:rsidRDefault="00F90A29" w:rsidP="00F90A29">
      <w:pPr>
        <w:pStyle w:val="Heading3"/>
      </w:pPr>
      <w:bookmarkStart w:id="7" w:name="_Toc113115706"/>
      <w:bookmarkStart w:id="8" w:name="_Toc113359457"/>
      <w:r w:rsidRPr="00D7625B">
        <w:t>6.7.1</w:t>
      </w:r>
      <w:r w:rsidRPr="00D7625B">
        <w:tab/>
        <w:t>Introduction</w:t>
      </w:r>
      <w:bookmarkEnd w:id="7"/>
      <w:bookmarkEnd w:id="8"/>
    </w:p>
    <w:p w14:paraId="5053D087" w14:textId="77777777" w:rsidR="00F90A29" w:rsidRPr="001254E2" w:rsidRDefault="00F90A29" w:rsidP="00F90A29">
      <w:r w:rsidRPr="001254E2">
        <w:t xml:space="preserve">This solution is proposed to solve Key Issue #2: Time synchronization service enhancements. In this Key Issue, the coverage area is </w:t>
      </w:r>
      <w:proofErr w:type="gramStart"/>
      <w:r w:rsidRPr="001254E2">
        <w:t>taken into account</w:t>
      </w:r>
      <w:proofErr w:type="gramEnd"/>
      <w:r w:rsidRPr="001254E2">
        <w:t xml:space="preserve"> for the configuration of the time synchronization service. Therefore, this solution addresses the time synchronization service scenarios already supported in 5G Release-17 based on access stratum or (g)PTP time distribution methods.</w:t>
      </w:r>
    </w:p>
    <w:p w14:paraId="3A739D64" w14:textId="5641503A" w:rsidR="00F90A29" w:rsidRPr="001254E2" w:rsidRDefault="00F90A29" w:rsidP="00F90A29">
      <w:r w:rsidRPr="001254E2">
        <w:t xml:space="preserve">This solution proposes to use a list of Tracking Areas (TAs) identified by Tracking Area Identities (TAI) or a list of Cells to describe a specific geographical area (a so-called Requested Coverage Area) where an AF requests to enable a time synchronization (TS) service. Furthermore, </w:t>
      </w:r>
      <w:proofErr w:type="gramStart"/>
      <w:r w:rsidRPr="001254E2">
        <w:t>in order to</w:t>
      </w:r>
      <w:proofErr w:type="gramEnd"/>
      <w:r w:rsidRPr="001254E2">
        <w:t xml:space="preserve"> enforce that the requested TS service is enabled for UEs (a specific UE or a group of UEs) only in that Requested Coverage Area, the proposed solution exploits the 5GS functionality (provided by the AMF) of tracking and reporting </w:t>
      </w:r>
      <w:r>
        <w:t>"</w:t>
      </w:r>
      <w:r w:rsidRPr="001254E2">
        <w:t>UE mobility on Area of Interest</w:t>
      </w:r>
      <w:r>
        <w:t>"</w:t>
      </w:r>
      <w:r w:rsidRPr="001254E2">
        <w:t xml:space="preserve"> events (clause 5.3.4.4 of TS</w:t>
      </w:r>
      <w:r>
        <w:t> </w:t>
      </w:r>
      <w:r w:rsidRPr="001254E2">
        <w:t>23.501</w:t>
      </w:r>
      <w:r>
        <w:t> </w:t>
      </w:r>
      <w:bookmarkStart w:id="9" w:name="MCCTEMPBM_00000028"/>
      <w:r w:rsidRPr="001254E2">
        <w:t>[2]).</w:t>
      </w:r>
      <w:bookmarkEnd w:id="9"/>
      <w:r w:rsidRPr="001254E2">
        <w:t xml:space="preserve"> An Area of Interest (</w:t>
      </w:r>
      <w:proofErr w:type="spellStart"/>
      <w:r w:rsidRPr="001254E2">
        <w:t>AoI</w:t>
      </w:r>
      <w:proofErr w:type="spellEnd"/>
      <w:r w:rsidRPr="001254E2">
        <w:t>) for each AMF is represented by a list of TA(s)</w:t>
      </w:r>
      <w:del w:id="10" w:author="Ericsson" w:date="2022-09-23T09:34:00Z">
        <w:r w:rsidRPr="001254E2" w:rsidDel="00A1032E">
          <w:delText xml:space="preserve"> or by a list of Cells</w:delText>
        </w:r>
      </w:del>
      <w:r w:rsidRPr="001254E2">
        <w:t xml:space="preserve">, wherein the Area of Interest is identical to the Requested Coverage </w:t>
      </w:r>
      <w:proofErr w:type="gramStart"/>
      <w:r w:rsidRPr="001254E2">
        <w:t>Area</w:t>
      </w:r>
      <w:proofErr w:type="gramEnd"/>
      <w:r w:rsidRPr="001254E2">
        <w:t xml:space="preserve"> or the Area of Interest is a TA </w:t>
      </w:r>
      <w:del w:id="11" w:author="Ericsson" w:date="2022-09-23T09:34:00Z">
        <w:r w:rsidRPr="001254E2" w:rsidDel="002134B2">
          <w:delText xml:space="preserve">or cell </w:delText>
        </w:r>
      </w:del>
      <w:r w:rsidRPr="001254E2">
        <w:t>subset of the Requested Coverage Area.</w:t>
      </w:r>
      <w:ins w:id="12" w:author="Ericsson" w:date="2022-09-23T09:34:00Z">
        <w:r w:rsidR="002134B2">
          <w:t xml:space="preserve"> Therefore, </w:t>
        </w:r>
      </w:ins>
      <w:ins w:id="13" w:author="Ericsson" w:date="2022-09-23T09:35:00Z">
        <w:r w:rsidR="002134B2">
          <w:t>the Requested Coverage Area cannot be smaller than a TA.</w:t>
        </w:r>
      </w:ins>
    </w:p>
    <w:p w14:paraId="0069D0B6" w14:textId="77777777" w:rsidR="00F90A29" w:rsidRPr="001254E2" w:rsidRDefault="00F90A29" w:rsidP="00F90A29">
      <w:pPr>
        <w:pStyle w:val="Heading3"/>
      </w:pPr>
      <w:bookmarkStart w:id="14" w:name="_Toc113115707"/>
      <w:bookmarkStart w:id="15" w:name="_Toc113359458"/>
      <w:r w:rsidRPr="001254E2">
        <w:t>6.7.</w:t>
      </w:r>
      <w:r w:rsidRPr="001254E2">
        <w:rPr>
          <w:lang w:eastAsia="zh-CN"/>
        </w:rPr>
        <w:t>2</w:t>
      </w:r>
      <w:r w:rsidRPr="001254E2">
        <w:tab/>
        <w:t>Functional Description</w:t>
      </w:r>
      <w:bookmarkEnd w:id="14"/>
      <w:bookmarkEnd w:id="15"/>
    </w:p>
    <w:p w14:paraId="76787F40" w14:textId="77777777" w:rsidR="00F90A29" w:rsidRPr="001254E2" w:rsidRDefault="00F90A29" w:rsidP="00F90A29">
      <w:r w:rsidRPr="001254E2">
        <w:t>The existing time synchronization exposure procedures (clause 4.15.9 of TS</w:t>
      </w:r>
      <w:r>
        <w:t> </w:t>
      </w:r>
      <w:r w:rsidRPr="001254E2">
        <w:t>23.502</w:t>
      </w:r>
      <w:r>
        <w:t> </w:t>
      </w:r>
      <w:r w:rsidRPr="001254E2">
        <w:t>[3]) are enhanced.</w:t>
      </w:r>
    </w:p>
    <w:p w14:paraId="07B6AFBE" w14:textId="77777777" w:rsidR="00F90A29" w:rsidRPr="001254E2" w:rsidRDefault="00F90A29" w:rsidP="00F90A29">
      <w:r w:rsidRPr="001254E2">
        <w:t>The following principles are proposed to enable the use of coverage area for time synchronization service operation:</w:t>
      </w:r>
    </w:p>
    <w:p w14:paraId="0680C6B2" w14:textId="77777777" w:rsidR="00F90A29" w:rsidRPr="001254E2" w:rsidRDefault="00F90A29" w:rsidP="00F90A29">
      <w:pPr>
        <w:pStyle w:val="B1"/>
      </w:pPr>
      <w:r w:rsidRPr="001254E2">
        <w:t>-</w:t>
      </w:r>
      <w:r w:rsidRPr="001254E2">
        <w:tab/>
        <w:t>An AF may optionally include a Requested Coverage Area within the timing synchronization service request using a spatial validity condition.</w:t>
      </w:r>
    </w:p>
    <w:p w14:paraId="155356C2" w14:textId="7C1C1EC7" w:rsidR="00F90A29" w:rsidRPr="001254E2" w:rsidRDefault="00F90A29" w:rsidP="00F90A29">
      <w:pPr>
        <w:pStyle w:val="B1"/>
      </w:pPr>
      <w:r w:rsidRPr="001254E2">
        <w:t>-</w:t>
      </w:r>
      <w:r w:rsidRPr="001254E2">
        <w:tab/>
        <w:t>As a spatial validity condition, the AF may use a geographical area (e.g. a civic address or shapes) or a</w:t>
      </w:r>
      <w:ins w:id="16" w:author="Ericsson" w:date="2022-09-23T09:35:00Z">
        <w:r w:rsidR="002134B2" w:rsidRPr="002134B2">
          <w:rPr>
            <w:lang w:val="en-US"/>
          </w:rPr>
          <w:t xml:space="preserve"> </w:t>
        </w:r>
        <w:r w:rsidR="002134B2">
          <w:rPr>
            <w:lang w:val="en-US"/>
          </w:rPr>
          <w:t>list of</w:t>
        </w:r>
      </w:ins>
      <w:r w:rsidRPr="001254E2">
        <w:t xml:space="preserve"> TA</w:t>
      </w:r>
      <w:ins w:id="17" w:author="Ericsson" w:date="2022-09-23T09:35:00Z">
        <w:r w:rsidR="00FD600F">
          <w:rPr>
            <w:lang w:val="en-US"/>
          </w:rPr>
          <w:t>s</w:t>
        </w:r>
      </w:ins>
      <w:del w:id="18" w:author="Ericsson" w:date="2022-09-23T09:35:00Z">
        <w:r w:rsidRPr="001254E2" w:rsidDel="00FD600F">
          <w:delText>/</w:delText>
        </w:r>
      </w:del>
      <w:del w:id="19" w:author="Ericsson" w:date="2022-09-23T09:36:00Z">
        <w:r w:rsidRPr="001254E2" w:rsidDel="00FD600F">
          <w:delText xml:space="preserve">Cell list </w:delText>
        </w:r>
      </w:del>
      <w:ins w:id="20" w:author="Ericsson" w:date="2022-09-23T09:36:00Z">
        <w:r w:rsidR="00FD600F" w:rsidRPr="00FD600F">
          <w:rPr>
            <w:lang w:val="en-US"/>
          </w:rPr>
          <w:t xml:space="preserve"> </w:t>
        </w:r>
      </w:ins>
      <w:r w:rsidRPr="001254E2">
        <w:t>(if it is an AF within the operator</w:t>
      </w:r>
      <w:r>
        <w:t>'</w:t>
      </w:r>
      <w:r w:rsidRPr="001254E2">
        <w:t xml:space="preserve">s domain, it will have TA(s) </w:t>
      </w:r>
      <w:del w:id="21" w:author="Ericsson" w:date="2022-09-23T09:36:00Z">
        <w:r w:rsidRPr="001254E2" w:rsidDel="00FD600F">
          <w:delText xml:space="preserve">or Cell(s) </w:delText>
        </w:r>
      </w:del>
      <w:r w:rsidRPr="001254E2">
        <w:t>configured):</w:t>
      </w:r>
    </w:p>
    <w:p w14:paraId="39341DE1" w14:textId="77777777" w:rsidR="00F90A29" w:rsidRPr="001254E2" w:rsidRDefault="00F90A29" w:rsidP="00F90A29">
      <w:pPr>
        <w:pStyle w:val="B2"/>
      </w:pPr>
      <w:r w:rsidRPr="001254E2">
        <w:t>-</w:t>
      </w:r>
      <w:r w:rsidRPr="001254E2">
        <w:tab/>
        <w:t>If the AF uses a geographical area as a spatial validity condition, the NEF transforms this information into 3GPP identifiers (e.g</w:t>
      </w:r>
      <w:r>
        <w:t xml:space="preserve">. </w:t>
      </w:r>
      <w:r w:rsidRPr="001254E2">
        <w:t>TAI(s)</w:t>
      </w:r>
      <w:del w:id="22" w:author="Ericsson" w:date="2022-09-23T09:36:00Z">
        <w:r w:rsidRPr="001254E2" w:rsidDel="00F91613">
          <w:delText xml:space="preserve"> </w:delText>
        </w:r>
        <w:r w:rsidRPr="001254E2" w:rsidDel="00FD600F">
          <w:delText>or Cell(s)</w:delText>
        </w:r>
      </w:del>
      <w:r w:rsidRPr="001254E2">
        <w:t>) based on pre-configuration. Later, the TSCTSF discovers the AMF(s) serving the TAs</w:t>
      </w:r>
      <w:del w:id="23" w:author="Ericsson" w:date="2022-09-23T09:36:00Z">
        <w:r w:rsidRPr="001254E2" w:rsidDel="00F91613">
          <w:delText>/Cells</w:delText>
        </w:r>
      </w:del>
      <w:r w:rsidRPr="001254E2">
        <w:t xml:space="preserve"> comprising Area(s) of Interest. The TSCTSF or AMF subscriptions use Area of Interest that may be the same as the Requested Coverage Area or may be a subset of TAs</w:t>
      </w:r>
      <w:del w:id="24" w:author="Ericsson" w:date="2022-09-23T09:36:00Z">
        <w:r w:rsidRPr="001254E2" w:rsidDel="00F91613">
          <w:delText>/Cells</w:delText>
        </w:r>
      </w:del>
      <w:r w:rsidRPr="001254E2">
        <w:t xml:space="preserve"> from the list of TAs</w:t>
      </w:r>
      <w:del w:id="25" w:author="Ericsson" w:date="2022-09-23T09:37:00Z">
        <w:r w:rsidRPr="001254E2" w:rsidDel="00F91613">
          <w:delText>/Cells</w:delText>
        </w:r>
      </w:del>
      <w:r w:rsidRPr="001254E2">
        <w:t xml:space="preserve"> describing the Requested Coverage Area.</w:t>
      </w:r>
    </w:p>
    <w:p w14:paraId="1F6B0C91" w14:textId="47E9DD3C" w:rsidR="00F90A29" w:rsidRPr="001254E2" w:rsidRDefault="00F90A29" w:rsidP="00F90A29">
      <w:pPr>
        <w:pStyle w:val="B2"/>
      </w:pPr>
      <w:r w:rsidRPr="001254E2">
        <w:t>-</w:t>
      </w:r>
      <w:r w:rsidRPr="001254E2">
        <w:tab/>
        <w:t>If the AF is within the operator</w:t>
      </w:r>
      <w:r>
        <w:t>'</w:t>
      </w:r>
      <w:r w:rsidRPr="001254E2">
        <w:t xml:space="preserve">s domain, it uses a list of TAs </w:t>
      </w:r>
      <w:del w:id="26" w:author="Ericsson" w:date="2022-09-23T09:37:00Z">
        <w:r w:rsidRPr="001254E2" w:rsidDel="00F91613">
          <w:delText xml:space="preserve">or a list of Cells </w:delText>
        </w:r>
      </w:del>
      <w:r w:rsidRPr="001254E2">
        <w:t>directly (based on pre-configuration) to formulate the spatial validity condition for the Requested Coverage Area.</w:t>
      </w:r>
    </w:p>
    <w:p w14:paraId="68CDE99F" w14:textId="77777777" w:rsidR="00F90A29" w:rsidRPr="001254E2" w:rsidRDefault="00F90A29" w:rsidP="00F90A29">
      <w:pPr>
        <w:pStyle w:val="B1"/>
      </w:pPr>
      <w:r w:rsidRPr="001254E2">
        <w:t>-</w:t>
      </w:r>
      <w:r w:rsidRPr="001254E2">
        <w:tab/>
        <w:t>TSCTSF uses Location or UE presence in Area of Interest services at the AMF Event Exposure service (</w:t>
      </w:r>
      <w:proofErr w:type="spellStart"/>
      <w:r w:rsidRPr="001254E2">
        <w:t>Namf_EventExposure</w:t>
      </w:r>
      <w:proofErr w:type="spellEnd"/>
      <w:r w:rsidRPr="001254E2">
        <w:t xml:space="preserve"> operations) to identify the UE(s) to which the AF request with a Requested Coverage Area applies. The TSCTSF subscribes to this information at the AMF(s), stores it, and determines the UE(s) presence in the Requested Coverage Area using the notification(s) from one or multiple AMFs.</w:t>
      </w:r>
    </w:p>
    <w:p w14:paraId="3E885586" w14:textId="77777777" w:rsidR="00F90A29" w:rsidRDefault="00F90A29" w:rsidP="00F90A29">
      <w:pPr>
        <w:pStyle w:val="B1"/>
      </w:pPr>
      <w:r w:rsidRPr="001254E2">
        <w:t>-</w:t>
      </w:r>
      <w:r w:rsidRPr="001254E2">
        <w:tab/>
        <w:t>Requested Coverage Area will be used at the TSCTSF for triggering time synchronization service activation/modification/deactivation with the following differences:</w:t>
      </w:r>
    </w:p>
    <w:p w14:paraId="0F45CA94" w14:textId="77777777" w:rsidR="00F90A29" w:rsidRDefault="00F90A29" w:rsidP="00F90A29">
      <w:pPr>
        <w:pStyle w:val="B2"/>
      </w:pPr>
      <w:r w:rsidRPr="001254E2">
        <w:lastRenderedPageBreak/>
        <w:t>1)</w:t>
      </w:r>
      <w:r>
        <w:tab/>
        <w:t>t</w:t>
      </w:r>
      <w:r w:rsidRPr="001254E2">
        <w:t>he TSCTSF discovers the AMF(s) serving in the Tracking Areas (TAs) comprising the Requested Coverage Area;</w:t>
      </w:r>
    </w:p>
    <w:p w14:paraId="03793B87" w14:textId="77777777" w:rsidR="00F90A29" w:rsidRDefault="00F90A29" w:rsidP="00F90A29">
      <w:pPr>
        <w:pStyle w:val="B2"/>
      </w:pPr>
      <w:r w:rsidRPr="001254E2">
        <w:t>2)</w:t>
      </w:r>
      <w:r>
        <w:tab/>
        <w:t>t</w:t>
      </w:r>
      <w:r w:rsidRPr="001254E2">
        <w:t xml:space="preserve">he TSCTSF subscribes (using the </w:t>
      </w:r>
      <w:proofErr w:type="spellStart"/>
      <w:r w:rsidRPr="001254E2">
        <w:t>Namf_EventExposure_Subscribe</w:t>
      </w:r>
      <w:proofErr w:type="spellEnd"/>
      <w:r w:rsidRPr="001254E2">
        <w:t xml:space="preserve"> service operation specified in clause 5.2.2.3.2 of TS</w:t>
      </w:r>
      <w:r>
        <w:t> </w:t>
      </w:r>
      <w:r w:rsidRPr="001254E2">
        <w:t>23.502</w:t>
      </w:r>
      <w:r>
        <w:t> </w:t>
      </w:r>
      <w:r w:rsidRPr="001254E2">
        <w:t>[3]) to the UE mobility on Area of Interest event notification service from the AMF(s) to be notified the UE(s) presence in an Area of Interest for each AMF (e.g. UE location is IN or OUT an Area of Interest);</w:t>
      </w:r>
    </w:p>
    <w:p w14:paraId="5CED6084" w14:textId="77777777" w:rsidR="00F90A29" w:rsidRDefault="00F90A29" w:rsidP="00F90A29">
      <w:pPr>
        <w:pStyle w:val="B2"/>
      </w:pPr>
      <w:r w:rsidRPr="001254E2">
        <w:t>3)</w:t>
      </w:r>
      <w:r>
        <w:tab/>
        <w:t>t</w:t>
      </w:r>
      <w:r w:rsidRPr="001254E2">
        <w:t>he TSCTSF determines (based on the notification from the AMF(s)) whether or not the targeted UE(s) are inside the Requested Coverage Area; and</w:t>
      </w:r>
    </w:p>
    <w:p w14:paraId="199C83D1" w14:textId="77777777" w:rsidR="00F90A29" w:rsidRPr="001254E2" w:rsidRDefault="00F90A29" w:rsidP="00F90A29">
      <w:pPr>
        <w:pStyle w:val="B2"/>
      </w:pPr>
      <w:r w:rsidRPr="001254E2">
        <w:t>4)</w:t>
      </w:r>
      <w:r>
        <w:tab/>
        <w:t>t</w:t>
      </w:r>
      <w:r w:rsidRPr="001254E2">
        <w:t>he TSCTSF proceeds with the time synchronization service activation/deactivation only after the TSCTSF has determined which of the targeted UE(s) are in or out of the Requested Coverage Area. The subscription to reports of UE presence in the Area of Interest procedure is described in clause 5.3.4.4 of TS</w:t>
      </w:r>
      <w:r>
        <w:t> </w:t>
      </w:r>
      <w:r w:rsidRPr="001254E2">
        <w:t>23.501</w:t>
      </w:r>
      <w:r>
        <w:t> </w:t>
      </w:r>
      <w:r w:rsidRPr="001254E2">
        <w:t>[2].</w:t>
      </w:r>
    </w:p>
    <w:p w14:paraId="2479B6EE" w14:textId="77777777" w:rsidR="00F90A29" w:rsidRDefault="00F90A29" w:rsidP="00F90A29">
      <w:pPr>
        <w:pStyle w:val="B1"/>
      </w:pPr>
      <w:r>
        <w:t>-</w:t>
      </w:r>
      <w:r>
        <w:tab/>
        <w:t xml:space="preserve">For access stratum distribution activation/deactivation, the TSCTSF will enable/disable </w:t>
      </w:r>
      <w:proofErr w:type="spellStart"/>
      <w:r>
        <w:t>ReferenceTimeInformation</w:t>
      </w:r>
      <w:proofErr w:type="spellEnd"/>
      <w:r>
        <w:t xml:space="preserve"> delivery to the UE at the serving NG-RAN node reusing the procedure in clause 4.15.9.4 of TS 23.502 [3]. </w:t>
      </w:r>
      <w:r w:rsidRPr="001254E2">
        <w:t>For (g)PTP distribution activation/deactivation, the TSCTSF will modify the PTP instance configuration by means of sending a PMIC to the impacted UE/DS-TT and UMIC to the UPF/NW-TT, as described in clause K.2.2 of TS</w:t>
      </w:r>
      <w:r>
        <w:t> </w:t>
      </w:r>
      <w:r w:rsidRPr="001254E2">
        <w:t>23.501</w:t>
      </w:r>
      <w:r>
        <w:t> </w:t>
      </w:r>
      <w:r w:rsidRPr="001254E2">
        <w:t>[2].</w:t>
      </w:r>
    </w:p>
    <w:p w14:paraId="6C6B7F4E" w14:textId="1A143929" w:rsidR="00F90A29" w:rsidRDefault="00F90A29" w:rsidP="00F90A29">
      <w:pPr>
        <w:pStyle w:val="B1"/>
        <w:rPr>
          <w:rFonts w:eastAsia="SimSun"/>
        </w:rPr>
      </w:pPr>
      <w:r w:rsidRPr="00041E39">
        <w:rPr>
          <w:rFonts w:eastAsia="DengXian" w:hint="eastAsia"/>
        </w:rPr>
        <w:t>-</w:t>
      </w:r>
      <w:r w:rsidRPr="00041E39">
        <w:tab/>
        <w:t xml:space="preserve">Alternatively, the TSCTSF can trigger a </w:t>
      </w:r>
      <w:r w:rsidRPr="00041E39">
        <w:rPr>
          <w:rFonts w:eastAsia="SimSun"/>
        </w:rPr>
        <w:t>deferred 5</w:t>
      </w:r>
      <w:r w:rsidRPr="00041E39">
        <w:rPr>
          <w:rFonts w:eastAsia="SimSun" w:hint="eastAsia"/>
        </w:rPr>
        <w:t>G</w:t>
      </w:r>
      <w:r w:rsidRPr="00041E39">
        <w:rPr>
          <w:rFonts w:eastAsia="SimSun"/>
        </w:rPr>
        <w:t xml:space="preserve">C-MT-LR procedure to GMLC with the type of event assigned to Area, </w:t>
      </w:r>
      <w:r w:rsidRPr="00041E39">
        <w:rPr>
          <w:rFonts w:eastAsia="SimSun" w:hint="eastAsia"/>
        </w:rPr>
        <w:t>where</w:t>
      </w:r>
      <w:r w:rsidRPr="00041E39">
        <w:rPr>
          <w:rFonts w:eastAsia="SimSun"/>
        </w:rPr>
        <w:t xml:space="preserve"> the area information is set to the Requested Coverage Area for time synchronization services provided by TSN AF. </w:t>
      </w:r>
      <w:r w:rsidRPr="00041E39">
        <w:t xml:space="preserve">GLMC receives the </w:t>
      </w:r>
      <w:r w:rsidRPr="00041E39">
        <w:rPr>
          <w:rFonts w:eastAsia="SimSun"/>
        </w:rPr>
        <w:t>deferred 5</w:t>
      </w:r>
      <w:r w:rsidRPr="00041E39">
        <w:rPr>
          <w:rFonts w:eastAsia="SimSun" w:hint="eastAsia"/>
        </w:rPr>
        <w:t>G</w:t>
      </w:r>
      <w:r w:rsidRPr="00041E39">
        <w:rPr>
          <w:rFonts w:eastAsia="SimSun"/>
        </w:rPr>
        <w:t xml:space="preserve">C-MT-LR procedure and responds with </w:t>
      </w:r>
      <w:r w:rsidRPr="00041E39">
        <w:rPr>
          <w:rFonts w:eastAsia="SimSun" w:hint="eastAsia"/>
        </w:rPr>
        <w:t>location</w:t>
      </w:r>
      <w:r w:rsidRPr="00041E39">
        <w:rPr>
          <w:rFonts w:eastAsia="SimSun"/>
        </w:rPr>
        <w:t xml:space="preserve"> </w:t>
      </w:r>
      <w:r w:rsidRPr="00041E39">
        <w:rPr>
          <w:rFonts w:eastAsia="SimSun" w:hint="eastAsia"/>
        </w:rPr>
        <w:t>event</w:t>
      </w:r>
      <w:r w:rsidRPr="00041E39">
        <w:rPr>
          <w:rFonts w:eastAsia="SimSun"/>
        </w:rPr>
        <w:t xml:space="preserve"> notification indicating the UE entering or moving out of the coverage area.</w:t>
      </w:r>
    </w:p>
    <w:p w14:paraId="72FFD209" w14:textId="77777777" w:rsidR="00F90A29" w:rsidRPr="00D7625B" w:rsidRDefault="00F90A29" w:rsidP="00F90A29">
      <w:pPr>
        <w:pStyle w:val="Heading3"/>
      </w:pPr>
      <w:bookmarkStart w:id="27" w:name="_Toc113115708"/>
      <w:bookmarkStart w:id="28" w:name="_Toc113359459"/>
      <w:r w:rsidRPr="00D7625B">
        <w:t>6.7.3</w:t>
      </w:r>
      <w:r w:rsidRPr="00D7625B">
        <w:tab/>
        <w:t>Procedures</w:t>
      </w:r>
      <w:bookmarkEnd w:id="27"/>
      <w:bookmarkEnd w:id="28"/>
    </w:p>
    <w:p w14:paraId="0C4E2912" w14:textId="77777777" w:rsidR="000E3B79" w:rsidRPr="00D7625B" w:rsidRDefault="000E3B79" w:rsidP="000E3B79">
      <w:pPr>
        <w:pStyle w:val="Heading4"/>
      </w:pPr>
      <w:bookmarkStart w:id="29" w:name="_Toc113359460"/>
      <w:bookmarkStart w:id="30" w:name="_Hlk99049743"/>
      <w:r w:rsidRPr="00D7625B">
        <w:t>6.7.3.1</w:t>
      </w:r>
      <w:r w:rsidRPr="00D7625B">
        <w:tab/>
        <w:t>Procedure for AF requested (g)PTP timing synchronization with Requested Coverage Area</w:t>
      </w:r>
      <w:bookmarkEnd w:id="29"/>
    </w:p>
    <w:p w14:paraId="2D8A53DC" w14:textId="77777777" w:rsidR="000E3B79" w:rsidRPr="001254E2" w:rsidRDefault="000E3B79" w:rsidP="000E3B79">
      <w:r w:rsidRPr="001254E2">
        <w:t>An overall procedure for AF providing coverage area</w:t>
      </w:r>
      <w:del w:id="31" w:author="Ericsson" w:date="2022-09-15T15:57:00Z">
        <w:r w:rsidRPr="001254E2" w:rsidDel="002817A7">
          <w:delText xml:space="preserve"> </w:delText>
        </w:r>
      </w:del>
      <w:r w:rsidRPr="001254E2">
        <w:t xml:space="preserve"> for (g)PTP based time synchronization service is illustrated in Figure 6.7.3.1-1.</w:t>
      </w:r>
    </w:p>
    <w:bookmarkStart w:id="32" w:name="_MON_1713097141"/>
    <w:bookmarkEnd w:id="32"/>
    <w:p w14:paraId="2EBFDADE" w14:textId="4F964C02" w:rsidR="000E3B79" w:rsidRPr="00D7625B" w:rsidRDefault="005E10CB" w:rsidP="000E3B79">
      <w:pPr>
        <w:pStyle w:val="TH"/>
        <w:rPr>
          <w:rFonts w:eastAsia="SimSun"/>
        </w:rPr>
      </w:pPr>
      <w:r w:rsidRPr="00D7625B">
        <w:rPr>
          <w:noProof/>
        </w:rPr>
        <w:object w:dxaOrig="10873" w:dyaOrig="8020" w14:anchorId="53EED4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5pt;height:365.5pt;mso-width-percent:0;mso-height-percent:0;mso-width-percent:0;mso-height-percent:0" o:ole="">
            <v:imagedata r:id="rId14" o:title=""/>
          </v:shape>
          <o:OLEObject Type="Embed" ProgID="Word.Picture.8" ShapeID="_x0000_i1025" DrawAspect="Content" ObjectID="_1726042190" r:id="rId15"/>
        </w:object>
      </w:r>
    </w:p>
    <w:p w14:paraId="113C361E" w14:textId="77777777" w:rsidR="000E3B79" w:rsidRPr="00D7625B" w:rsidRDefault="000E3B79" w:rsidP="000E3B79">
      <w:pPr>
        <w:pStyle w:val="TF"/>
        <w:rPr>
          <w:rFonts w:eastAsia="SimSun"/>
        </w:rPr>
      </w:pPr>
      <w:r w:rsidRPr="00D7625B">
        <w:rPr>
          <w:rFonts w:eastAsia="SimSun"/>
        </w:rPr>
        <w:t xml:space="preserve">Figure </w:t>
      </w:r>
      <w:r w:rsidRPr="00D7625B">
        <w:t>6.7.3.1-1</w:t>
      </w:r>
      <w:r w:rsidRPr="00D7625B">
        <w:rPr>
          <w:rFonts w:eastAsia="SimSun"/>
        </w:rPr>
        <w:t xml:space="preserve">: </w:t>
      </w:r>
      <w:r w:rsidRPr="00D7625B">
        <w:t>(g)PTP time distribution configuration with Requested Coverage Area</w:t>
      </w:r>
    </w:p>
    <w:p w14:paraId="4DF4CA9B" w14:textId="14F3FCC5" w:rsidR="000E3B79" w:rsidRPr="001254E2" w:rsidRDefault="000E3B79" w:rsidP="000E3B79">
      <w:pPr>
        <w:pStyle w:val="B1"/>
        <w:rPr>
          <w:rFonts w:eastAsia="SimSun"/>
        </w:rPr>
      </w:pPr>
      <w:r w:rsidRPr="001254E2">
        <w:rPr>
          <w:rFonts w:eastAsia="SimSun"/>
        </w:rPr>
        <w:t>1.</w:t>
      </w:r>
      <w:r w:rsidRPr="001254E2">
        <w:rPr>
          <w:rFonts w:eastAsia="SimSun"/>
        </w:rPr>
        <w:tab/>
        <w:t xml:space="preserve">The AF creates a time synchronization service configuration for a PTP instance by invoking </w:t>
      </w:r>
      <w:proofErr w:type="spellStart"/>
      <w:r w:rsidRPr="001254E2">
        <w:rPr>
          <w:rFonts w:eastAsia="SimSun"/>
        </w:rPr>
        <w:t>Nnef_TimeSynchronization_ConfigCreate</w:t>
      </w:r>
      <w:proofErr w:type="spellEnd"/>
      <w:r w:rsidRPr="001254E2">
        <w:rPr>
          <w:rFonts w:eastAsia="SimSun"/>
        </w:rPr>
        <w:t xml:space="preserve"> service operation. The request includes the parameters as described in table 4.15.9.3.1 in TS</w:t>
      </w:r>
      <w:r>
        <w:rPr>
          <w:rFonts w:eastAsia="SimSun"/>
        </w:rPr>
        <w:t> </w:t>
      </w:r>
      <w:r w:rsidRPr="001254E2">
        <w:rPr>
          <w:rFonts w:eastAsia="SimSun"/>
        </w:rPr>
        <w:t>23.502</w:t>
      </w:r>
      <w:r>
        <w:rPr>
          <w:rFonts w:eastAsia="SimSun"/>
        </w:rPr>
        <w:t> </w:t>
      </w:r>
      <w:r w:rsidRPr="001254E2">
        <w:rPr>
          <w:rFonts w:eastAsia="SimSun"/>
        </w:rPr>
        <w:t>[3] and optionally a spatial validity condition (i.e. Requested Coverage Area) in the format of a geographical area (e.g</w:t>
      </w:r>
      <w:r>
        <w:rPr>
          <w:rFonts w:eastAsia="SimSun"/>
        </w:rPr>
        <w:t xml:space="preserve">. </w:t>
      </w:r>
      <w:r w:rsidRPr="001254E2">
        <w:rPr>
          <w:rFonts w:eastAsia="SimSun"/>
        </w:rPr>
        <w:t>a civic address or shapes)</w:t>
      </w:r>
      <w:ins w:id="33" w:author="Ericsson" w:date="2022-09-23T09:48:00Z">
        <w:r w:rsidR="00F52E59" w:rsidRPr="00F52E59">
          <w:rPr>
            <w:rFonts w:eastAsia="SimSun"/>
            <w:lang w:val="en-US"/>
          </w:rPr>
          <w:t xml:space="preserve"> or</w:t>
        </w:r>
      </w:ins>
      <w:r w:rsidRPr="001254E2">
        <w:rPr>
          <w:rFonts w:eastAsia="SimSun"/>
        </w:rPr>
        <w:t xml:space="preserve"> a list of TA(s)</w:t>
      </w:r>
      <w:del w:id="34" w:author="Ericsson" w:date="2022-09-23T09:48:00Z">
        <w:r w:rsidRPr="001254E2" w:rsidDel="00F52E59">
          <w:rPr>
            <w:rFonts w:eastAsia="SimSun"/>
          </w:rPr>
          <w:delText>, or a list of Cells</w:delText>
        </w:r>
      </w:del>
      <w:r w:rsidRPr="001254E2">
        <w:rPr>
          <w:rFonts w:eastAsia="SimSun"/>
        </w:rPr>
        <w:t>.</w:t>
      </w:r>
    </w:p>
    <w:p w14:paraId="430D6E81" w14:textId="7B757B86" w:rsidR="000E3B79" w:rsidRPr="001254E2" w:rsidRDefault="000E3B79" w:rsidP="000E3B79">
      <w:pPr>
        <w:pStyle w:val="B1"/>
        <w:rPr>
          <w:rFonts w:eastAsia="SimSun"/>
        </w:rPr>
      </w:pPr>
      <w:r w:rsidRPr="001254E2">
        <w:rPr>
          <w:rFonts w:eastAsia="SimSun"/>
        </w:rPr>
        <w:t>2.</w:t>
      </w:r>
      <w:r w:rsidRPr="001254E2">
        <w:rPr>
          <w:rFonts w:eastAsia="SimSun"/>
        </w:rPr>
        <w:tab/>
        <w:t xml:space="preserve">The NEF authorizes the request. If the AF </w:t>
      </w:r>
      <w:r w:rsidRPr="001254E2">
        <w:t xml:space="preserve">uses a geographical area as a spatial validity condition, the NEF transforms this information into a list of TA(s) </w:t>
      </w:r>
      <w:del w:id="35" w:author="Ericsson" w:date="2022-09-23T09:39:00Z">
        <w:r w:rsidRPr="001254E2" w:rsidDel="003232BF">
          <w:delText xml:space="preserve">or a list of Cells </w:delText>
        </w:r>
      </w:del>
      <w:r w:rsidRPr="001254E2">
        <w:rPr>
          <w:rFonts w:eastAsia="SimSun"/>
        </w:rPr>
        <w:t xml:space="preserve">based on pre-configuration. The list of TA(s) </w:t>
      </w:r>
      <w:del w:id="36" w:author="Ericsson" w:date="2022-09-23T09:39:00Z">
        <w:r w:rsidRPr="001254E2" w:rsidDel="003232BF">
          <w:rPr>
            <w:rFonts w:eastAsia="SimSun"/>
          </w:rPr>
          <w:delText xml:space="preserve">or the list of Cells </w:delText>
        </w:r>
      </w:del>
      <w:r w:rsidRPr="001254E2">
        <w:rPr>
          <w:rFonts w:eastAsia="SimSun"/>
        </w:rPr>
        <w:t>describes the Requested Coverage Area.</w:t>
      </w:r>
    </w:p>
    <w:p w14:paraId="75552EAA" w14:textId="5100925C" w:rsidR="000E3B79" w:rsidRPr="001254E2" w:rsidRDefault="000E3B79" w:rsidP="000E3B79">
      <w:pPr>
        <w:pStyle w:val="B1"/>
        <w:rPr>
          <w:rFonts w:eastAsia="SimSun"/>
        </w:rPr>
      </w:pPr>
      <w:r w:rsidRPr="001254E2">
        <w:rPr>
          <w:rFonts w:eastAsia="SimSun"/>
        </w:rPr>
        <w:tab/>
        <w:t>The AF within the operator</w:t>
      </w:r>
      <w:r>
        <w:rPr>
          <w:rFonts w:eastAsia="SimSun"/>
        </w:rPr>
        <w:t>'</w:t>
      </w:r>
      <w:r w:rsidRPr="001254E2">
        <w:rPr>
          <w:rFonts w:eastAsia="SimSun"/>
        </w:rPr>
        <w:t xml:space="preserve">s domain shall use a list of TA(s) </w:t>
      </w:r>
      <w:del w:id="37" w:author="Ericsson" w:date="2022-09-23T09:39:00Z">
        <w:r w:rsidRPr="001254E2" w:rsidDel="003232BF">
          <w:rPr>
            <w:rFonts w:eastAsia="SimSun"/>
          </w:rPr>
          <w:delText xml:space="preserve">or a list of Cells </w:delText>
        </w:r>
      </w:del>
      <w:r w:rsidRPr="001254E2">
        <w:rPr>
          <w:rFonts w:eastAsia="SimSun"/>
        </w:rPr>
        <w:t>directly to formulate a spatial validity condition describing the Requested Coverage Area.</w:t>
      </w:r>
    </w:p>
    <w:p w14:paraId="5FEC2DDC" w14:textId="77777777" w:rsidR="000E3B79" w:rsidRPr="001254E2" w:rsidRDefault="000E3B79" w:rsidP="000E3B79">
      <w:pPr>
        <w:pStyle w:val="B1"/>
        <w:rPr>
          <w:rFonts w:eastAsia="SimSun"/>
        </w:rPr>
      </w:pPr>
      <w:r w:rsidRPr="001254E2">
        <w:rPr>
          <w:rFonts w:eastAsia="SimSun"/>
        </w:rPr>
        <w:t>3.</w:t>
      </w:r>
      <w:r w:rsidRPr="001254E2">
        <w:rPr>
          <w:rFonts w:eastAsia="SimSun"/>
        </w:rPr>
        <w:tab/>
        <w:t xml:space="preserve">After successful authorization, the NEF invokes the </w:t>
      </w:r>
      <w:proofErr w:type="spellStart"/>
      <w:r w:rsidRPr="001254E2">
        <w:rPr>
          <w:rFonts w:eastAsia="SimSun"/>
        </w:rPr>
        <w:t>Ntsctsf_TimeSynchronization_ConfigCreate</w:t>
      </w:r>
      <w:proofErr w:type="spellEnd"/>
      <w:r w:rsidRPr="001254E2">
        <w:rPr>
          <w:rFonts w:eastAsia="SimSun"/>
        </w:rPr>
        <w:t xml:space="preserve"> service operation with the corresponding TSCTSF, with the parameters as received from the AF.</w:t>
      </w:r>
    </w:p>
    <w:p w14:paraId="02A845BD" w14:textId="77777777" w:rsidR="000E3B79" w:rsidRPr="001254E2" w:rsidRDefault="000E3B79" w:rsidP="000E3B79">
      <w:pPr>
        <w:pStyle w:val="B1"/>
        <w:rPr>
          <w:rFonts w:eastAsia="SimSun"/>
        </w:rPr>
      </w:pPr>
      <w:r w:rsidRPr="001254E2">
        <w:rPr>
          <w:rFonts w:eastAsia="SimSun"/>
        </w:rPr>
        <w:tab/>
        <w:t>The AF that is part of operator</w:t>
      </w:r>
      <w:r>
        <w:rPr>
          <w:rFonts w:eastAsia="SimSun"/>
        </w:rPr>
        <w:t>'</w:t>
      </w:r>
      <w:r w:rsidRPr="001254E2">
        <w:rPr>
          <w:rFonts w:eastAsia="SimSun"/>
        </w:rPr>
        <w:t>s trust domain may invoke the services directly with TSCTSF.</w:t>
      </w:r>
    </w:p>
    <w:p w14:paraId="0C881DF5" w14:textId="56619AD8" w:rsidR="000E3B79" w:rsidRPr="001254E2" w:rsidRDefault="000E3B79" w:rsidP="000E3B79">
      <w:pPr>
        <w:pStyle w:val="B1"/>
        <w:rPr>
          <w:rFonts w:eastAsia="SimSun"/>
        </w:rPr>
      </w:pPr>
      <w:r w:rsidRPr="001254E2">
        <w:rPr>
          <w:rFonts w:eastAsia="SimSun"/>
        </w:rPr>
        <w:t>4.</w:t>
      </w:r>
      <w:r w:rsidRPr="001254E2">
        <w:rPr>
          <w:rFonts w:eastAsia="SimSun"/>
        </w:rPr>
        <w:tab/>
        <w:t xml:space="preserve">TSCTSF determines whether the TSCTSF has subscribed for the UE presence for an area that is indicated in the TAs </w:t>
      </w:r>
      <w:del w:id="38" w:author="Ericsson" w:date="2022-09-23T09:39:00Z">
        <w:r w:rsidRPr="001254E2" w:rsidDel="0076597D">
          <w:rPr>
            <w:rFonts w:eastAsia="SimSun"/>
          </w:rPr>
          <w:delText xml:space="preserve">or Cell IDs </w:delText>
        </w:r>
      </w:del>
      <w:r w:rsidRPr="001254E2">
        <w:rPr>
          <w:rFonts w:eastAsia="SimSun"/>
        </w:rPr>
        <w:t xml:space="preserve">in the spatial validity condition. If not, the TSCTSF discovers the AMF(s), serving in the TAs </w:t>
      </w:r>
      <w:del w:id="39" w:author="Ericsson" w:date="2022-09-23T09:39:00Z">
        <w:r w:rsidRPr="001254E2" w:rsidDel="0076597D">
          <w:rPr>
            <w:rFonts w:eastAsia="SimSun"/>
          </w:rPr>
          <w:delText xml:space="preserve">or serving the Cells </w:delText>
        </w:r>
      </w:del>
      <w:r w:rsidRPr="001254E2">
        <w:rPr>
          <w:rFonts w:eastAsia="SimSun"/>
        </w:rPr>
        <w:t xml:space="preserve">that </w:t>
      </w:r>
      <w:del w:id="40" w:author="Ericsson" w:date="2022-09-23T09:40:00Z">
        <w:r w:rsidRPr="001254E2" w:rsidDel="0076597D">
          <w:rPr>
            <w:rFonts w:eastAsia="SimSun"/>
          </w:rPr>
          <w:delText xml:space="preserve">either </w:delText>
        </w:r>
      </w:del>
      <w:r w:rsidRPr="001254E2">
        <w:rPr>
          <w:rFonts w:eastAsia="SimSun"/>
        </w:rPr>
        <w:t>comprise the spatial validity condition, using the NRF discovery service (</w:t>
      </w:r>
      <w:proofErr w:type="spellStart"/>
      <w:r w:rsidRPr="001254E2">
        <w:rPr>
          <w:rFonts w:eastAsia="SimSun"/>
        </w:rPr>
        <w:t>Nnrf_NFDiscovery_Request</w:t>
      </w:r>
      <w:proofErr w:type="spellEnd"/>
      <w:r w:rsidRPr="001254E2">
        <w:rPr>
          <w:rFonts w:eastAsia="SimSun"/>
        </w:rPr>
        <w:t xml:space="preserve">) with the list of </w:t>
      </w:r>
      <w:proofErr w:type="spellStart"/>
      <w:r w:rsidRPr="001254E2">
        <w:rPr>
          <w:rFonts w:eastAsia="SimSun"/>
        </w:rPr>
        <w:t>TAs</w:t>
      </w:r>
      <w:del w:id="41" w:author="Ericsson" w:date="2022-09-23T09:40:00Z">
        <w:r w:rsidRPr="001254E2" w:rsidDel="0076597D">
          <w:rPr>
            <w:rFonts w:eastAsia="SimSun"/>
          </w:rPr>
          <w:delText xml:space="preserve"> or the list of Cells</w:delText>
        </w:r>
      </w:del>
      <w:del w:id="42" w:author="Ericsson" w:date="2022-09-23T09:58:00Z">
        <w:r w:rsidRPr="001254E2" w:rsidDel="00347E67">
          <w:rPr>
            <w:rFonts w:eastAsia="SimSun"/>
          </w:rPr>
          <w:delText>, respectively</w:delText>
        </w:r>
      </w:del>
      <w:r w:rsidRPr="001254E2">
        <w:rPr>
          <w:rFonts w:eastAsia="SimSun"/>
        </w:rPr>
        <w:t>.</w:t>
      </w:r>
      <w:proofErr w:type="spellEnd"/>
    </w:p>
    <w:p w14:paraId="5CF1FF9E" w14:textId="036EC338" w:rsidR="000E3B79" w:rsidRDefault="000E3B79" w:rsidP="000E3B79">
      <w:pPr>
        <w:pStyle w:val="B1"/>
        <w:rPr>
          <w:ins w:id="43" w:author="Ericsson" w:date="2022-09-23T10:18:00Z"/>
        </w:rPr>
      </w:pPr>
      <w:r w:rsidRPr="001254E2">
        <w:rPr>
          <w:rFonts w:eastAsia="SimSun"/>
        </w:rPr>
        <w:t>5.</w:t>
      </w:r>
      <w:r w:rsidRPr="001254E2">
        <w:rPr>
          <w:rFonts w:eastAsia="SimSun"/>
        </w:rPr>
        <w:tab/>
        <w:t xml:space="preserve">The spatial validity condition  for the UE(s) is resolved at the TSCTSF. In order to do that, the TSCTSF subscribes to the AMF(s) to receive notifications about the UE presence in an area of interest (or UE location) using </w:t>
      </w:r>
      <w:proofErr w:type="spellStart"/>
      <w:r w:rsidRPr="001254E2">
        <w:rPr>
          <w:rFonts w:eastAsia="SimSun"/>
        </w:rPr>
        <w:t>Namf_EventExposure</w:t>
      </w:r>
      <w:proofErr w:type="spellEnd"/>
      <w:r w:rsidRPr="001254E2">
        <w:rPr>
          <w:rFonts w:eastAsia="SimSun"/>
        </w:rPr>
        <w:t xml:space="preserve"> operation. The subscribed </w:t>
      </w:r>
      <w:ins w:id="44" w:author="Ericsson" w:date="2022-09-23T10:00:00Z">
        <w:r w:rsidR="00E46254" w:rsidRPr="00E46254">
          <w:rPr>
            <w:rFonts w:eastAsia="SimSun"/>
            <w:lang w:val="en-US"/>
          </w:rPr>
          <w:t>A</w:t>
        </w:r>
      </w:ins>
      <w:del w:id="45" w:author="Ericsson" w:date="2022-09-23T10:00:00Z">
        <w:r w:rsidRPr="001254E2" w:rsidDel="00E46254">
          <w:rPr>
            <w:rFonts w:eastAsia="SimSun"/>
          </w:rPr>
          <w:delText>a</w:delText>
        </w:r>
      </w:del>
      <w:r w:rsidRPr="001254E2">
        <w:rPr>
          <w:rFonts w:eastAsia="SimSun"/>
        </w:rPr>
        <w:t xml:space="preserve">rea of </w:t>
      </w:r>
      <w:ins w:id="46" w:author="Ericsson" w:date="2022-09-23T10:00:00Z">
        <w:r w:rsidR="00E46254" w:rsidRPr="00E46254">
          <w:rPr>
            <w:rFonts w:eastAsia="SimSun"/>
            <w:lang w:val="en-US"/>
          </w:rPr>
          <w:t>I</w:t>
        </w:r>
      </w:ins>
      <w:del w:id="47" w:author="Ericsson" w:date="2022-09-23T10:00:00Z">
        <w:r w:rsidRPr="001254E2" w:rsidDel="00E46254">
          <w:rPr>
            <w:rFonts w:eastAsia="SimSun"/>
          </w:rPr>
          <w:delText>i</w:delText>
        </w:r>
      </w:del>
      <w:proofErr w:type="spellStart"/>
      <w:r w:rsidRPr="001254E2">
        <w:rPr>
          <w:rFonts w:eastAsia="SimSun"/>
        </w:rPr>
        <w:t>nterest</w:t>
      </w:r>
      <w:proofErr w:type="spellEnd"/>
      <w:r w:rsidRPr="001254E2">
        <w:rPr>
          <w:rFonts w:eastAsia="SimSun"/>
        </w:rPr>
        <w:t xml:space="preserve"> may be the same as the Requested Coverage Area specified by the spatial validity condition</w:t>
      </w:r>
      <w:del w:id="48" w:author="Ericsson" w:date="2022-09-23T09:40:00Z">
        <w:r w:rsidRPr="001254E2" w:rsidDel="0076597D">
          <w:rPr>
            <w:rFonts w:eastAsia="SimSun"/>
          </w:rPr>
          <w:delText xml:space="preserve"> </w:delText>
        </w:r>
      </w:del>
      <w:r w:rsidRPr="001254E2">
        <w:rPr>
          <w:rFonts w:eastAsia="SimSun"/>
        </w:rPr>
        <w:t xml:space="preserve"> or may be a subset of the Requested Coverage Area (e.g. a list of TAs</w:t>
      </w:r>
      <w:del w:id="49" w:author="Ericsson" w:date="2022-09-23T09:40:00Z">
        <w:r w:rsidRPr="001254E2" w:rsidDel="0076597D">
          <w:rPr>
            <w:rFonts w:eastAsia="SimSun"/>
          </w:rPr>
          <w:delText>, or cell list</w:delText>
        </w:r>
      </w:del>
      <w:r w:rsidRPr="001254E2">
        <w:rPr>
          <w:rFonts w:eastAsia="SimSun"/>
        </w:rPr>
        <w:t>) based on the latest known UE location.</w:t>
      </w:r>
      <w:ins w:id="50" w:author="Ericsson" w:date="2022-09-23T10:17:00Z">
        <w:r w:rsidR="00EC04BA" w:rsidRPr="00EC04BA">
          <w:rPr>
            <w:rFonts w:eastAsia="SimSun"/>
            <w:lang w:val="en-US"/>
          </w:rPr>
          <w:t xml:space="preserve"> </w:t>
        </w:r>
      </w:ins>
      <w:ins w:id="51" w:author="Ericsson" w:date="2022-09-23T10:18:00Z">
        <w:r w:rsidR="00CB56E1">
          <w:t xml:space="preserve">Therefore, the Requested Coverage Area cannot be smaller than a </w:t>
        </w:r>
        <w:r w:rsidR="00CB56E1" w:rsidRPr="005E57A4">
          <w:rPr>
            <w:lang w:val="en-US"/>
          </w:rPr>
          <w:t xml:space="preserve">single </w:t>
        </w:r>
        <w:r w:rsidR="00CB56E1">
          <w:t>TA.</w:t>
        </w:r>
      </w:ins>
    </w:p>
    <w:p w14:paraId="4B43FE7B" w14:textId="04770DF0" w:rsidR="005E57A4" w:rsidRPr="00C30C36" w:rsidRDefault="005E57A4" w:rsidP="00C30C36">
      <w:pPr>
        <w:pStyle w:val="NO"/>
        <w:ind w:hanging="567"/>
        <w:rPr>
          <w:rFonts w:eastAsia="SimSun"/>
          <w:lang w:val="en-US"/>
        </w:rPr>
      </w:pPr>
      <w:ins w:id="52" w:author="Ericsson" w:date="2022-09-23T10:18:00Z">
        <w:r>
          <w:lastRenderedPageBreak/>
          <w:t xml:space="preserve">NOTE: </w:t>
        </w:r>
      </w:ins>
      <w:ins w:id="53" w:author="Ericsson" w:date="2022-09-23T10:19:00Z">
        <w:r w:rsidR="00C30C36" w:rsidRPr="00C30C36">
          <w:t>Requested Coverage Areas on the cell-level granularity</w:t>
        </w:r>
        <w:r w:rsidR="00C30C36" w:rsidRPr="00C30C36">
          <w:rPr>
            <w:lang w:val="en-US"/>
          </w:rPr>
          <w:t xml:space="preserve"> i</w:t>
        </w:r>
        <w:r w:rsidR="00C30C36">
          <w:rPr>
            <w:lang w:val="en-US"/>
          </w:rPr>
          <w:t>s not supported</w:t>
        </w:r>
        <w:r w:rsidR="00C30C36" w:rsidRPr="00C30C36">
          <w:t xml:space="preserve"> in this release of the specifications</w:t>
        </w:r>
        <w:r w:rsidR="00C30C36" w:rsidRPr="00C30C36">
          <w:rPr>
            <w:lang w:val="en-US"/>
          </w:rPr>
          <w:t>.</w:t>
        </w:r>
      </w:ins>
    </w:p>
    <w:p w14:paraId="49319602" w14:textId="40D08725" w:rsidR="004D1D55" w:rsidRDefault="000E3B79" w:rsidP="000E3B79">
      <w:pPr>
        <w:pStyle w:val="B1"/>
        <w:rPr>
          <w:ins w:id="54" w:author="Ericsson" w:date="2022-09-30T09:29:00Z"/>
          <w:rFonts w:eastAsia="SimSun"/>
          <w:lang w:val="en-US"/>
        </w:rPr>
      </w:pPr>
      <w:r w:rsidRPr="001254E2">
        <w:rPr>
          <w:rFonts w:eastAsia="SimSun"/>
        </w:rPr>
        <w:t>6</w:t>
      </w:r>
      <w:del w:id="55" w:author="Ericsson" w:date="2022-09-23T11:10:00Z">
        <w:r w:rsidRPr="001254E2" w:rsidDel="00EF20B4">
          <w:rPr>
            <w:rFonts w:eastAsia="SimSun"/>
          </w:rPr>
          <w:delText>-7</w:delText>
        </w:r>
      </w:del>
      <w:r w:rsidRPr="001254E2">
        <w:rPr>
          <w:rFonts w:eastAsia="SimSun"/>
        </w:rPr>
        <w:t>.</w:t>
      </w:r>
      <w:r>
        <w:rPr>
          <w:rFonts w:eastAsia="SimSun"/>
        </w:rPr>
        <w:tab/>
      </w:r>
      <w:r w:rsidRPr="001254E2">
        <w:rPr>
          <w:rFonts w:eastAsia="SimSun"/>
        </w:rPr>
        <w:t>The AMF(s) track the UE</w:t>
      </w:r>
      <w:r>
        <w:rPr>
          <w:rFonts w:eastAsia="SimSun"/>
        </w:rPr>
        <w:t>'</w:t>
      </w:r>
      <w:r w:rsidRPr="001254E2">
        <w:rPr>
          <w:rFonts w:eastAsia="SimSun"/>
        </w:rPr>
        <w:t>s location to determine the UE</w:t>
      </w:r>
      <w:r>
        <w:rPr>
          <w:rFonts w:eastAsia="SimSun"/>
        </w:rPr>
        <w:t>'</w:t>
      </w:r>
      <w:r w:rsidRPr="001254E2">
        <w:rPr>
          <w:rFonts w:eastAsia="SimSun"/>
        </w:rPr>
        <w:t>s presence in an Area of Interest as described in clause 4.15.4.2 of TS</w:t>
      </w:r>
      <w:r>
        <w:rPr>
          <w:rFonts w:eastAsia="SimSun"/>
        </w:rPr>
        <w:t> </w:t>
      </w:r>
      <w:r w:rsidRPr="001254E2">
        <w:rPr>
          <w:rFonts w:eastAsia="SimSun"/>
        </w:rPr>
        <w:t>23.502</w:t>
      </w:r>
      <w:r>
        <w:rPr>
          <w:rFonts w:eastAsia="SimSun"/>
        </w:rPr>
        <w:t> </w:t>
      </w:r>
      <w:r w:rsidRPr="001254E2">
        <w:rPr>
          <w:rFonts w:eastAsia="SimSun"/>
        </w:rPr>
        <w:t xml:space="preserve">[3]. </w:t>
      </w:r>
      <w:ins w:id="56" w:author="Ericsson" w:date="2022-09-15T11:25:00Z">
        <w:r w:rsidR="000C2A65" w:rsidRPr="00FE1F61">
          <w:rPr>
            <w:rFonts w:eastAsia="SimSun"/>
            <w:lang w:val="en-US"/>
          </w:rPr>
          <w:t>For that pu</w:t>
        </w:r>
        <w:r w:rsidR="00FE1F61" w:rsidRPr="00FE1F61">
          <w:rPr>
            <w:rFonts w:eastAsia="SimSun"/>
            <w:lang w:val="en-US"/>
          </w:rPr>
          <w:t>rp</w:t>
        </w:r>
        <w:r w:rsidR="00FE1F61">
          <w:rPr>
            <w:rFonts w:eastAsia="SimSun"/>
            <w:lang w:val="en-US"/>
          </w:rPr>
          <w:t xml:space="preserve">ose, the AMF(s) </w:t>
        </w:r>
        <w:r w:rsidR="00A44396" w:rsidRPr="00A44396">
          <w:rPr>
            <w:rFonts w:eastAsia="SimSun"/>
            <w:lang w:val="en-GB"/>
          </w:rPr>
          <w:t>request an NG-RAN to report UE’s location</w:t>
        </w:r>
        <w:r w:rsidR="00A44396" w:rsidRPr="00A44396">
          <w:rPr>
            <w:rFonts w:eastAsia="SimSun"/>
            <w:lang w:val="en-US"/>
          </w:rPr>
          <w:t xml:space="preserve"> by sending Location Report Control</w:t>
        </w:r>
        <w:r w:rsidR="00A44396" w:rsidRPr="00A44396">
          <w:rPr>
            <w:rFonts w:eastAsia="SimSun"/>
            <w:b/>
            <w:bCs/>
            <w:lang w:val="en-US"/>
          </w:rPr>
          <w:t xml:space="preserve"> </w:t>
        </w:r>
        <w:r w:rsidR="00A44396" w:rsidRPr="00A44396">
          <w:rPr>
            <w:rFonts w:eastAsia="SimSun"/>
            <w:lang w:val="en-US"/>
          </w:rPr>
          <w:t>message</w:t>
        </w:r>
      </w:ins>
      <w:ins w:id="57" w:author="Ericsson" w:date="2022-09-15T11:32:00Z">
        <w:r w:rsidR="00F534AF">
          <w:rPr>
            <w:rFonts w:eastAsia="SimSun"/>
            <w:lang w:val="en-US"/>
          </w:rPr>
          <w:t xml:space="preserve"> as described in clause 4.10 of TS 23.502 </w:t>
        </w:r>
      </w:ins>
      <w:ins w:id="58" w:author="Ericsson" w:date="2022-09-15T11:33:00Z">
        <w:r w:rsidR="00F534AF">
          <w:rPr>
            <w:rFonts w:eastAsia="SimSun"/>
            <w:lang w:val="en-US"/>
          </w:rPr>
          <w:t xml:space="preserve">[3]. Inside the Location </w:t>
        </w:r>
        <w:r w:rsidR="000E4BDB">
          <w:rPr>
            <w:rFonts w:eastAsia="SimSun"/>
            <w:lang w:val="en-US"/>
          </w:rPr>
          <w:t xml:space="preserve">Report Control Message, the AMF </w:t>
        </w:r>
      </w:ins>
      <w:ins w:id="59" w:author="Ericsson" w:date="2022-09-15T11:26:00Z">
        <w:r w:rsidR="00FB4B2D">
          <w:rPr>
            <w:rFonts w:eastAsia="SimSun"/>
            <w:lang w:val="en-US"/>
          </w:rPr>
          <w:t xml:space="preserve">shall include </w:t>
        </w:r>
      </w:ins>
      <w:ins w:id="60" w:author="Ericsson" w:date="2022-09-15T11:27:00Z">
        <w:r w:rsidR="00FB4B2D">
          <w:rPr>
            <w:rFonts w:eastAsia="SimSun"/>
            <w:lang w:val="en-US"/>
          </w:rPr>
          <w:t xml:space="preserve">UE identities, </w:t>
        </w:r>
      </w:ins>
      <w:proofErr w:type="spellStart"/>
      <w:ins w:id="61" w:author="Ericsson" w:date="2022-09-23T09:44:00Z">
        <w:r w:rsidR="00242CFD">
          <w:rPr>
            <w:rFonts w:eastAsia="SimSun"/>
            <w:lang w:val="en-US"/>
          </w:rPr>
          <w:t>AoI</w:t>
        </w:r>
        <w:proofErr w:type="spellEnd"/>
        <w:r w:rsidR="00242CFD">
          <w:rPr>
            <w:rFonts w:eastAsia="SimSun"/>
            <w:lang w:val="en-US"/>
          </w:rPr>
          <w:t xml:space="preserve"> described using a list of TA(s),</w:t>
        </w:r>
      </w:ins>
      <w:ins w:id="62" w:author="Ericsson" w:date="2022-09-23T09:45:00Z">
        <w:r w:rsidR="00E435C1" w:rsidRPr="00E435C1">
          <w:rPr>
            <w:rFonts w:eastAsia="SimSun"/>
            <w:lang w:val="en-US"/>
          </w:rPr>
          <w:t xml:space="preserve"> </w:t>
        </w:r>
        <w:r w:rsidR="00E435C1">
          <w:rPr>
            <w:rFonts w:eastAsia="SimSun"/>
            <w:lang w:val="en-US"/>
          </w:rPr>
          <w:t xml:space="preserve">Request Reference ID (if there are several </w:t>
        </w:r>
        <w:proofErr w:type="spellStart"/>
        <w:r w:rsidR="00E435C1">
          <w:rPr>
            <w:rFonts w:eastAsia="SimSun"/>
            <w:lang w:val="en-US"/>
          </w:rPr>
          <w:t>AoI</w:t>
        </w:r>
        <w:proofErr w:type="spellEnd"/>
        <w:r w:rsidR="00E435C1">
          <w:rPr>
            <w:rFonts w:eastAsia="SimSun"/>
            <w:lang w:val="en-US"/>
          </w:rPr>
          <w:t>),</w:t>
        </w:r>
      </w:ins>
      <w:ins w:id="63" w:author="Ericsson" w:date="2022-09-23T09:44:00Z">
        <w:r w:rsidR="00242CFD">
          <w:rPr>
            <w:rFonts w:eastAsia="SimSun"/>
            <w:lang w:val="en-US"/>
          </w:rPr>
          <w:t xml:space="preserve"> </w:t>
        </w:r>
      </w:ins>
      <w:ins w:id="64" w:author="Ericsson" w:date="2022-09-15T11:27:00Z">
        <w:r w:rsidR="00FB4B2D">
          <w:rPr>
            <w:rFonts w:eastAsia="SimSun"/>
            <w:lang w:val="en-US"/>
          </w:rPr>
          <w:t>Reporting T</w:t>
        </w:r>
      </w:ins>
      <w:ins w:id="65" w:author="Ericsson" w:date="2022-09-15T11:35:00Z">
        <w:r w:rsidR="00DA249A">
          <w:rPr>
            <w:rFonts w:eastAsia="SimSun"/>
            <w:lang w:val="en-US"/>
          </w:rPr>
          <w:t>ype</w:t>
        </w:r>
      </w:ins>
      <w:ins w:id="66" w:author="Ericsson" w:date="2022-09-23T09:43:00Z">
        <w:r w:rsidR="00242CFD">
          <w:rPr>
            <w:rFonts w:eastAsia="SimSun"/>
            <w:lang w:val="en-US"/>
          </w:rPr>
          <w:t xml:space="preserve"> shall be set</w:t>
        </w:r>
      </w:ins>
      <w:ins w:id="67" w:author="Ericsson" w:date="2022-09-15T11:35:00Z">
        <w:r w:rsidR="00DA249A">
          <w:rPr>
            <w:rFonts w:eastAsia="SimSun"/>
            <w:lang w:val="en-US"/>
          </w:rPr>
          <w:t xml:space="preserve"> </w:t>
        </w:r>
      </w:ins>
      <w:ins w:id="68" w:author="Ericsson" w:date="2022-09-23T09:42:00Z">
        <w:r w:rsidR="00232722">
          <w:rPr>
            <w:rFonts w:eastAsia="SimSun"/>
            <w:lang w:val="en-US"/>
          </w:rPr>
          <w:t xml:space="preserve">to </w:t>
        </w:r>
      </w:ins>
      <w:ins w:id="69" w:author="Ericsson" w:date="2022-09-23T09:46:00Z">
        <w:r w:rsidR="00E435C1">
          <w:rPr>
            <w:rFonts w:eastAsia="SimSun"/>
            <w:lang w:val="en-US"/>
          </w:rPr>
          <w:t xml:space="preserve">a continuous reporting triggered </w:t>
        </w:r>
      </w:ins>
      <w:ins w:id="70" w:author="Ericsson" w:date="2022-09-15T11:36:00Z">
        <w:r w:rsidR="00276F68">
          <w:rPr>
            <w:rFonts w:eastAsia="SimSun"/>
            <w:lang w:val="en-US"/>
          </w:rPr>
          <w:t xml:space="preserve">whenever the UE(s) </w:t>
        </w:r>
        <w:r w:rsidR="001A3781">
          <w:rPr>
            <w:rFonts w:eastAsia="SimSun"/>
            <w:lang w:val="en-US"/>
          </w:rPr>
          <w:t xml:space="preserve">move inside/outside </w:t>
        </w:r>
      </w:ins>
      <w:ins w:id="71" w:author="Ericsson" w:date="2022-09-23T09:45:00Z">
        <w:r w:rsidR="00242CFD">
          <w:rPr>
            <w:rFonts w:eastAsia="SimSun"/>
            <w:lang w:val="en-US"/>
          </w:rPr>
          <w:t xml:space="preserve">the </w:t>
        </w:r>
      </w:ins>
      <w:proofErr w:type="spellStart"/>
      <w:ins w:id="72" w:author="Ericsson" w:date="2022-09-15T11:36:00Z">
        <w:r w:rsidR="001A3781">
          <w:rPr>
            <w:rFonts w:eastAsia="SimSun"/>
            <w:lang w:val="en-US"/>
          </w:rPr>
          <w:t>AoI</w:t>
        </w:r>
      </w:ins>
      <w:proofErr w:type="spellEnd"/>
      <w:ins w:id="73" w:author="Ericsson" w:date="2022-09-15T11:27:00Z">
        <w:r w:rsidR="00CF399B">
          <w:rPr>
            <w:rFonts w:eastAsia="SimSun"/>
            <w:lang w:val="en-US"/>
          </w:rPr>
          <w:t>, Location Report Level</w:t>
        </w:r>
      </w:ins>
      <w:ins w:id="74" w:author="Ericsson" w:date="2022-09-23T09:43:00Z">
        <w:r w:rsidR="00242CFD">
          <w:rPr>
            <w:rFonts w:eastAsia="SimSun"/>
            <w:lang w:val="en-US"/>
          </w:rPr>
          <w:t xml:space="preserve"> shall be per TAI</w:t>
        </w:r>
      </w:ins>
      <w:ins w:id="75" w:author="Ericsson" w:date="2022-09-15T11:28:00Z">
        <w:r w:rsidR="007761C9">
          <w:rPr>
            <w:rFonts w:eastAsia="SimSun"/>
            <w:lang w:val="en-US"/>
          </w:rPr>
          <w:t>.</w:t>
        </w:r>
      </w:ins>
      <w:ins w:id="76" w:author="Ericsson" w:date="2022-09-15T11:32:00Z">
        <w:r w:rsidR="00011AE0">
          <w:rPr>
            <w:rFonts w:eastAsia="SimSun"/>
            <w:lang w:val="en-US"/>
          </w:rPr>
          <w:t xml:space="preserve"> </w:t>
        </w:r>
      </w:ins>
    </w:p>
    <w:p w14:paraId="2BA0CE78" w14:textId="77777777" w:rsidR="00891121" w:rsidRPr="00472DE6" w:rsidRDefault="00891121" w:rsidP="00891121">
      <w:pPr>
        <w:pStyle w:val="NO"/>
        <w:ind w:hanging="567"/>
        <w:rPr>
          <w:ins w:id="77" w:author="Ericsson" w:date="2022-09-30T09:29:00Z"/>
          <w:lang w:val="en-US"/>
        </w:rPr>
      </w:pPr>
      <w:ins w:id="78" w:author="Ericsson" w:date="2022-09-30T09:29:00Z">
        <w:r w:rsidRPr="007C1DE2">
          <w:t xml:space="preserve">NOTE: </w:t>
        </w:r>
        <w:r w:rsidRPr="007C1DE2">
          <w:rPr>
            <w:lang w:val="en-US"/>
          </w:rPr>
          <w:t>In deployments, where Registration Area coincides with the AF Requested Coverage Area, there is no need for the AMF(s) to invoke the NG-RAN Location Reporting Procedure. The UE(s) will perform a Mobility Registration update (seen by the AMF(s)) as soon as the UE(s) move inside/outside the Registration Area.</w:t>
        </w:r>
      </w:ins>
    </w:p>
    <w:p w14:paraId="5F26B2C3" w14:textId="0364E8AB" w:rsidR="00EF20B4" w:rsidRDefault="00EF20B4" w:rsidP="000E3B79">
      <w:pPr>
        <w:pStyle w:val="B1"/>
        <w:rPr>
          <w:ins w:id="79" w:author="Ericsson" w:date="2022-09-15T15:59:00Z"/>
          <w:rFonts w:eastAsia="SimSun"/>
          <w:lang w:val="en-US"/>
        </w:rPr>
      </w:pPr>
      <w:ins w:id="80" w:author="Ericsson" w:date="2022-09-23T11:10:00Z">
        <w:r>
          <w:rPr>
            <w:lang w:val="en-US"/>
          </w:rPr>
          <w:t>7.</w:t>
        </w:r>
        <w:r>
          <w:rPr>
            <w:lang w:val="en-US"/>
          </w:rPr>
          <w:tab/>
        </w:r>
        <w:r w:rsidRPr="00EA5267">
          <w:rPr>
            <w:lang w:val="en-US"/>
          </w:rPr>
          <w:t>The NG-RAN sends a Location Report message informing the AMF</w:t>
        </w:r>
        <w:r>
          <w:rPr>
            <w:lang w:val="en-US"/>
          </w:rPr>
          <w:t>(s)</w:t>
        </w:r>
        <w:r w:rsidRPr="00EA5267">
          <w:rPr>
            <w:lang w:val="en-US"/>
          </w:rPr>
          <w:t xml:space="preserve"> about the</w:t>
        </w:r>
        <w:r w:rsidRPr="00140E21">
          <w:rPr>
            <w:lang w:eastAsia="zh-CN"/>
          </w:rPr>
          <w:t xml:space="preserve"> UE</w:t>
        </w:r>
        <w:r w:rsidRPr="0088379A">
          <w:rPr>
            <w:lang w:val="en-US" w:eastAsia="zh-CN"/>
          </w:rPr>
          <w:t>’s</w:t>
        </w:r>
        <w:r w:rsidRPr="00140E21">
          <w:rPr>
            <w:lang w:eastAsia="zh-CN"/>
          </w:rPr>
          <w:t xml:space="preserve"> </w:t>
        </w:r>
        <w:r w:rsidRPr="0088379A">
          <w:rPr>
            <w:lang w:val="en-US" w:eastAsia="zh-CN"/>
          </w:rPr>
          <w:t>p</w:t>
        </w:r>
        <w:proofErr w:type="spellStart"/>
        <w:r w:rsidRPr="00140E21">
          <w:rPr>
            <w:lang w:eastAsia="zh-CN"/>
          </w:rPr>
          <w:t>resence</w:t>
        </w:r>
        <w:proofErr w:type="spellEnd"/>
        <w:r w:rsidRPr="00140E21">
          <w:rPr>
            <w:lang w:eastAsia="zh-CN"/>
          </w:rPr>
          <w:t xml:space="preserve"> in the Area </w:t>
        </w:r>
        <w:r w:rsidRPr="0088379A">
          <w:rPr>
            <w:lang w:val="en-US" w:eastAsia="zh-CN"/>
          </w:rPr>
          <w:t>o</w:t>
        </w:r>
        <w:r w:rsidRPr="00140E21">
          <w:rPr>
            <w:lang w:eastAsia="zh-CN"/>
          </w:rPr>
          <w:t>f Interest (i.e</w:t>
        </w:r>
        <w:r>
          <w:rPr>
            <w:lang w:eastAsia="zh-CN"/>
          </w:rPr>
          <w:t xml:space="preserve">. </w:t>
        </w:r>
        <w:r w:rsidRPr="00140E21">
          <w:rPr>
            <w:lang w:eastAsia="zh-CN"/>
          </w:rPr>
          <w:t>IN, OUT, or UNKNOWN) as described in clause D.2 and the UE</w:t>
        </w:r>
        <w:r w:rsidRPr="00E96395">
          <w:rPr>
            <w:lang w:val="en-US" w:eastAsia="zh-CN"/>
          </w:rPr>
          <w:t>’</w:t>
        </w:r>
        <w:r w:rsidRPr="00140E21">
          <w:rPr>
            <w:lang w:eastAsia="zh-CN"/>
          </w:rPr>
          <w:t>s current location</w:t>
        </w:r>
        <w:r w:rsidRPr="00E96395">
          <w:rPr>
            <w:lang w:eastAsia="zh-CN"/>
          </w:rPr>
          <w:t xml:space="preserve"> </w:t>
        </w:r>
        <w:r w:rsidRPr="00140E21">
          <w:rPr>
            <w:lang w:eastAsia="zh-CN"/>
          </w:rPr>
          <w:t>when the UE is in RRC</w:t>
        </w:r>
        <w:r w:rsidRPr="00E96395">
          <w:rPr>
            <w:lang w:val="en-US" w:eastAsia="zh-CN"/>
          </w:rPr>
          <w:t>_</w:t>
        </w:r>
        <w:r w:rsidRPr="00140E21">
          <w:rPr>
            <w:lang w:eastAsia="zh-CN"/>
          </w:rPr>
          <w:t>CONNECTED state, or the UE's last known location when the UE is in RRC</w:t>
        </w:r>
        <w:r w:rsidRPr="00A43962">
          <w:rPr>
            <w:lang w:val="en-US" w:eastAsia="zh-CN"/>
          </w:rPr>
          <w:t>_</w:t>
        </w:r>
        <w:r w:rsidRPr="00140E21">
          <w:rPr>
            <w:lang w:eastAsia="zh-CN"/>
          </w:rPr>
          <w:t xml:space="preserve">INACTIVE state with time stamp </w:t>
        </w:r>
        <w:r w:rsidRPr="00140E21">
          <w:rPr>
            <w:rFonts w:eastAsia="SimSun"/>
          </w:rPr>
          <w:t>if the NG-RAN perceives that the UE</w:t>
        </w:r>
        <w:r w:rsidRPr="00BE71CF">
          <w:rPr>
            <w:rFonts w:eastAsia="SimSun"/>
            <w:lang w:val="en-US"/>
          </w:rPr>
          <w:t>’s</w:t>
        </w:r>
        <w:r w:rsidRPr="00140E21">
          <w:rPr>
            <w:rFonts w:eastAsia="SimSun"/>
          </w:rPr>
          <w:t xml:space="preserve"> presence in the Area </w:t>
        </w:r>
        <w:r w:rsidRPr="00BE71CF">
          <w:rPr>
            <w:rFonts w:eastAsia="SimSun"/>
            <w:lang w:val="en-US"/>
          </w:rPr>
          <w:t>o</w:t>
        </w:r>
        <w:r w:rsidRPr="00140E21">
          <w:rPr>
            <w:rFonts w:eastAsia="SimSun"/>
          </w:rPr>
          <w:t>f Interest is different from the last one reported</w:t>
        </w:r>
        <w:r w:rsidRPr="00BE71CF">
          <w:rPr>
            <w:rFonts w:eastAsia="SimSun"/>
            <w:lang w:val="en-US"/>
          </w:rPr>
          <w:t>.</w:t>
        </w:r>
      </w:ins>
    </w:p>
    <w:p w14:paraId="4AE84966" w14:textId="45C04B6A" w:rsidR="000E3B79" w:rsidRPr="001254E2" w:rsidRDefault="000E3B79" w:rsidP="004D1D55">
      <w:pPr>
        <w:pStyle w:val="B1"/>
        <w:ind w:firstLine="0"/>
        <w:rPr>
          <w:rFonts w:eastAsia="SimSun"/>
        </w:rPr>
      </w:pPr>
      <w:r w:rsidRPr="001254E2">
        <w:rPr>
          <w:rFonts w:eastAsia="SimSun"/>
        </w:rPr>
        <w:t>Further, the AMF(s) notify the TSCTSF about the UE(s) presence (IN, OUT, or UNKNOWN) in the Area of Interest(s).</w:t>
      </w:r>
    </w:p>
    <w:p w14:paraId="4C54A605" w14:textId="77777777" w:rsidR="000E3B79" w:rsidRPr="001254E2" w:rsidRDefault="000E3B79" w:rsidP="000E3B79">
      <w:pPr>
        <w:pStyle w:val="B1"/>
        <w:rPr>
          <w:rFonts w:eastAsia="SimSun"/>
        </w:rPr>
      </w:pPr>
      <w:r w:rsidRPr="001254E2">
        <w:rPr>
          <w:rFonts w:eastAsia="SimSun"/>
        </w:rPr>
        <w:t>8.</w:t>
      </w:r>
      <w:r>
        <w:rPr>
          <w:rFonts w:eastAsia="SimSun"/>
        </w:rPr>
        <w:tab/>
      </w:r>
      <w:r w:rsidRPr="001254E2">
        <w:rPr>
          <w:rFonts w:eastAsia="SimSun"/>
        </w:rPr>
        <w:t>The AMF(s) accept TSCTSF</w:t>
      </w:r>
      <w:r>
        <w:rPr>
          <w:rFonts w:eastAsia="SimSun"/>
        </w:rPr>
        <w:t>'</w:t>
      </w:r>
      <w:r w:rsidRPr="001254E2">
        <w:rPr>
          <w:rFonts w:eastAsia="SimSun"/>
        </w:rPr>
        <w:t>s subscription and provide the first corresponding event report (if available).</w:t>
      </w:r>
    </w:p>
    <w:p w14:paraId="6671F118" w14:textId="77777777" w:rsidR="000E3B79" w:rsidRPr="001254E2" w:rsidRDefault="000E3B79" w:rsidP="000E3B79">
      <w:pPr>
        <w:pStyle w:val="B1"/>
        <w:rPr>
          <w:rFonts w:eastAsia="SimSun"/>
        </w:rPr>
      </w:pPr>
      <w:r w:rsidRPr="001254E2">
        <w:rPr>
          <w:rFonts w:eastAsia="SimSun"/>
        </w:rPr>
        <w:t>9.</w:t>
      </w:r>
      <w:r w:rsidRPr="001254E2">
        <w:rPr>
          <w:rFonts w:eastAsia="SimSun"/>
        </w:rPr>
        <w:tab/>
        <w:t>According to the UE location of each UE that is targeted by the request and spatial validity condition in step 1, the TSCTSF determines whether to active time synchronization service for this UE:</w:t>
      </w:r>
    </w:p>
    <w:p w14:paraId="3C3B1969" w14:textId="01880788" w:rsidR="000E3B79" w:rsidRPr="001254E2" w:rsidRDefault="000E3B79" w:rsidP="000E3B79">
      <w:pPr>
        <w:pStyle w:val="B2"/>
        <w:rPr>
          <w:rFonts w:eastAsia="SimSun"/>
        </w:rPr>
      </w:pPr>
      <w:r w:rsidRPr="001254E2">
        <w:rPr>
          <w:rFonts w:eastAsia="SimSun"/>
        </w:rPr>
        <w:t>-</w:t>
      </w:r>
      <w:r w:rsidRPr="001254E2">
        <w:rPr>
          <w:rFonts w:eastAsia="SimSun"/>
        </w:rPr>
        <w:tab/>
        <w:t>If the UE location is in an Area of Interest (and thus in</w:t>
      </w:r>
      <w:ins w:id="81" w:author="Ericsson" w:date="2022-09-15T12:14:00Z">
        <w:r w:rsidR="0078159B" w:rsidRPr="0078159B">
          <w:rPr>
            <w:rFonts w:eastAsia="SimSun"/>
            <w:lang w:val="en-US"/>
          </w:rPr>
          <w:t>side</w:t>
        </w:r>
      </w:ins>
      <w:r w:rsidRPr="001254E2">
        <w:rPr>
          <w:rFonts w:eastAsia="SimSun"/>
        </w:rPr>
        <w:t xml:space="preserve"> the Requested Coverage Area), the TSCTSF determines to active time synchronization service and creates a PTP port in a DS-TT and assigns it into the PTP instance.</w:t>
      </w:r>
    </w:p>
    <w:p w14:paraId="424A9601" w14:textId="2585DC95" w:rsidR="000E3B79" w:rsidRPr="001254E2" w:rsidRDefault="000E3B79" w:rsidP="000E3B79">
      <w:pPr>
        <w:pStyle w:val="B2"/>
        <w:rPr>
          <w:rFonts w:eastAsia="SimSun"/>
        </w:rPr>
      </w:pPr>
      <w:r w:rsidRPr="001254E2">
        <w:rPr>
          <w:rFonts w:eastAsia="SimSun"/>
        </w:rPr>
        <w:t>-</w:t>
      </w:r>
      <w:r w:rsidRPr="001254E2">
        <w:rPr>
          <w:rFonts w:eastAsia="SimSun"/>
        </w:rPr>
        <w:tab/>
        <w:t>If the UE location is out of</w:t>
      </w:r>
      <w:ins w:id="82" w:author="Ericsson" w:date="2022-09-15T12:10:00Z">
        <w:r w:rsidR="001D07B8" w:rsidRPr="001D07B8">
          <w:rPr>
            <w:rFonts w:eastAsia="SimSun"/>
            <w:lang w:val="en-US"/>
          </w:rPr>
          <w:t xml:space="preserve"> the</w:t>
        </w:r>
      </w:ins>
      <w:r w:rsidRPr="001254E2">
        <w:rPr>
          <w:rFonts w:eastAsia="SimSun"/>
        </w:rPr>
        <w:t xml:space="preserve"> Requested Coverage Area, the TSCTSF creates a PTP port in a DS-TT and assigns it into the PTP instance but temporarily removes the UE/DS-TT from the PTP instance and indicates the PTP port state as Inactive for the related DS-TT PTP port.</w:t>
      </w:r>
    </w:p>
    <w:p w14:paraId="42697B6E" w14:textId="77777777" w:rsidR="000E3B79" w:rsidRPr="001254E2" w:rsidRDefault="000E3B79" w:rsidP="000E3B79">
      <w:pPr>
        <w:pStyle w:val="B1"/>
        <w:rPr>
          <w:rFonts w:eastAsia="SimSun"/>
        </w:rPr>
      </w:pPr>
      <w:r w:rsidRPr="001254E2">
        <w:rPr>
          <w:rFonts w:eastAsia="SimSun"/>
        </w:rPr>
        <w:t>10.</w:t>
      </w:r>
      <w:r w:rsidRPr="001254E2">
        <w:rPr>
          <w:rFonts w:eastAsia="SimSun"/>
        </w:rPr>
        <w:tab/>
        <w:t xml:space="preserve">The TSCTSF responds with the </w:t>
      </w:r>
      <w:proofErr w:type="spellStart"/>
      <w:r w:rsidRPr="001254E2">
        <w:rPr>
          <w:rFonts w:eastAsia="SimSun"/>
        </w:rPr>
        <w:t>Ntsctsf_TimeSynchronization_ConfigCreate</w:t>
      </w:r>
      <w:proofErr w:type="spellEnd"/>
      <w:r w:rsidRPr="001254E2">
        <w:rPr>
          <w:rFonts w:eastAsia="SimSun"/>
        </w:rPr>
        <w:t xml:space="preserve"> response.</w:t>
      </w:r>
    </w:p>
    <w:p w14:paraId="63B10758" w14:textId="77777777" w:rsidR="000E3B79" w:rsidRPr="001254E2" w:rsidRDefault="000E3B79" w:rsidP="000E3B79">
      <w:pPr>
        <w:pStyle w:val="B1"/>
        <w:rPr>
          <w:rFonts w:eastAsia="SimSun"/>
        </w:rPr>
      </w:pPr>
      <w:r w:rsidRPr="001254E2">
        <w:rPr>
          <w:rFonts w:eastAsia="SimSun"/>
        </w:rPr>
        <w:t>11.</w:t>
      </w:r>
      <w:r w:rsidRPr="001254E2">
        <w:rPr>
          <w:rFonts w:eastAsia="SimSun"/>
        </w:rPr>
        <w:tab/>
        <w:t xml:space="preserve">The NEF responds with the </w:t>
      </w:r>
      <w:proofErr w:type="spellStart"/>
      <w:r w:rsidRPr="001254E2">
        <w:rPr>
          <w:rFonts w:eastAsia="SimSun"/>
        </w:rPr>
        <w:t>Nnef_TimeSynchronization_ConfigCreate</w:t>
      </w:r>
      <w:proofErr w:type="spellEnd"/>
      <w:r w:rsidRPr="001254E2">
        <w:rPr>
          <w:rFonts w:eastAsia="SimSun"/>
        </w:rPr>
        <w:t xml:space="preserve"> response.</w:t>
      </w:r>
    </w:p>
    <w:p w14:paraId="1973B9C0" w14:textId="77777777" w:rsidR="000E3B79" w:rsidRPr="001254E2" w:rsidRDefault="000E3B79" w:rsidP="000E3B79">
      <w:pPr>
        <w:pStyle w:val="B1"/>
        <w:rPr>
          <w:rFonts w:eastAsia="SimSun"/>
        </w:rPr>
      </w:pPr>
      <w:r w:rsidRPr="001254E2">
        <w:rPr>
          <w:rFonts w:eastAsia="SimSun"/>
        </w:rPr>
        <w:t>12.</w:t>
      </w:r>
      <w:r w:rsidRPr="001254E2">
        <w:rPr>
          <w:rFonts w:eastAsia="SimSun"/>
        </w:rPr>
        <w:tab/>
        <w:t>The TSCTSF uses the procedures described in clause K.2.2 of TS</w:t>
      </w:r>
      <w:r>
        <w:rPr>
          <w:rFonts w:eastAsia="SimSun"/>
        </w:rPr>
        <w:t> </w:t>
      </w:r>
      <w:r w:rsidRPr="001254E2">
        <w:rPr>
          <w:rFonts w:eastAsia="SimSun"/>
        </w:rPr>
        <w:t>23.501</w:t>
      </w:r>
      <w:r>
        <w:rPr>
          <w:rFonts w:eastAsia="SimSun"/>
        </w:rPr>
        <w:t> </w:t>
      </w:r>
      <w:r w:rsidRPr="001254E2">
        <w:rPr>
          <w:rFonts w:eastAsia="SimSun"/>
        </w:rPr>
        <w:t>[2] to configure and initialize the PTP instance in the DS-TT(s) and NW-TT.</w:t>
      </w:r>
    </w:p>
    <w:p w14:paraId="07A9BB1E" w14:textId="4DF257CA" w:rsidR="000E3B79" w:rsidRPr="001254E2" w:rsidRDefault="000E3B79" w:rsidP="000E3B79">
      <w:pPr>
        <w:pStyle w:val="B1"/>
        <w:rPr>
          <w:rFonts w:eastAsia="SimSun"/>
        </w:rPr>
      </w:pPr>
      <w:r w:rsidRPr="001254E2">
        <w:rPr>
          <w:rFonts w:eastAsia="SimSun"/>
        </w:rPr>
        <w:t>13.</w:t>
      </w:r>
      <w:r w:rsidRPr="001254E2">
        <w:rPr>
          <w:rFonts w:eastAsia="SimSun"/>
        </w:rPr>
        <w:tab/>
        <w:t>The TSCTSF uses the procedure in clause 4.15.9.4 of TS</w:t>
      </w:r>
      <w:r>
        <w:rPr>
          <w:rFonts w:eastAsia="SimSun"/>
        </w:rPr>
        <w:t> </w:t>
      </w:r>
      <w:r w:rsidRPr="001254E2">
        <w:rPr>
          <w:rFonts w:eastAsia="SimSun"/>
        </w:rPr>
        <w:t>23.502</w:t>
      </w:r>
      <w:r>
        <w:rPr>
          <w:rFonts w:eastAsia="SimSun"/>
        </w:rPr>
        <w:t> </w:t>
      </w:r>
      <w:r w:rsidRPr="001254E2">
        <w:rPr>
          <w:rFonts w:eastAsia="SimSun"/>
        </w:rPr>
        <w:t>[3] to manage the 5G access stratum time distribution for the U</w:t>
      </w:r>
      <w:ins w:id="83" w:author="Ericsson" w:date="2022-09-23T09:50:00Z">
        <w:r w:rsidR="007E138A" w:rsidRPr="0020766F">
          <w:rPr>
            <w:rFonts w:eastAsia="SimSun"/>
            <w:lang w:val="en-US"/>
          </w:rPr>
          <w:t>E</w:t>
        </w:r>
      </w:ins>
      <w:del w:id="84" w:author="Ericsson" w:date="2022-09-23T09:50:00Z">
        <w:r w:rsidR="001D07B8" w:rsidRPr="001254E2" w:rsidDel="007E138A">
          <w:rPr>
            <w:rFonts w:eastAsia="SimSun"/>
          </w:rPr>
          <w:delText>e</w:delText>
        </w:r>
      </w:del>
      <w:r w:rsidRPr="001254E2">
        <w:rPr>
          <w:rFonts w:eastAsia="SimSun"/>
        </w:rPr>
        <w:t>s that are part of the impacted PTP instance.</w:t>
      </w:r>
    </w:p>
    <w:p w14:paraId="157C2280" w14:textId="464B61B7" w:rsidR="000E3B79" w:rsidRPr="001254E2" w:rsidRDefault="000E3B79" w:rsidP="000E3B79">
      <w:pPr>
        <w:pStyle w:val="B1"/>
        <w:rPr>
          <w:rFonts w:eastAsia="SimSun"/>
        </w:rPr>
      </w:pPr>
      <w:r w:rsidRPr="001254E2">
        <w:rPr>
          <w:rFonts w:eastAsia="SimSun"/>
        </w:rPr>
        <w:t>14.</w:t>
      </w:r>
      <w:r w:rsidRPr="001254E2">
        <w:rPr>
          <w:rFonts w:eastAsia="SimSun"/>
        </w:rPr>
        <w:tab/>
        <w:t xml:space="preserve">UE moves in/out of the determined </w:t>
      </w:r>
      <w:ins w:id="85" w:author="Ericsson" w:date="2022-09-23T09:50:00Z">
        <w:r w:rsidR="0020766F" w:rsidRPr="0020766F">
          <w:rPr>
            <w:rFonts w:eastAsia="SimSun"/>
            <w:lang w:val="en-US"/>
          </w:rPr>
          <w:t>A</w:t>
        </w:r>
      </w:ins>
      <w:del w:id="86" w:author="Ericsson" w:date="2022-09-23T09:50:00Z">
        <w:r w:rsidRPr="001254E2" w:rsidDel="0020766F">
          <w:rPr>
            <w:rFonts w:eastAsia="SimSun"/>
          </w:rPr>
          <w:delText>a</w:delText>
        </w:r>
      </w:del>
      <w:r w:rsidRPr="001254E2">
        <w:rPr>
          <w:rFonts w:eastAsia="SimSun"/>
        </w:rPr>
        <w:t xml:space="preserve">rea of </w:t>
      </w:r>
      <w:ins w:id="87" w:author="Ericsson" w:date="2022-09-23T09:50:00Z">
        <w:r w:rsidR="0020766F" w:rsidRPr="0020766F">
          <w:rPr>
            <w:rFonts w:eastAsia="SimSun"/>
            <w:lang w:val="en-US"/>
          </w:rPr>
          <w:t>I</w:t>
        </w:r>
      </w:ins>
      <w:del w:id="88" w:author="Ericsson" w:date="2022-09-23T09:50:00Z">
        <w:r w:rsidRPr="001254E2" w:rsidDel="0020766F">
          <w:rPr>
            <w:rFonts w:eastAsia="SimSun"/>
          </w:rPr>
          <w:delText>i</w:delText>
        </w:r>
      </w:del>
      <w:proofErr w:type="spellStart"/>
      <w:r w:rsidRPr="001254E2">
        <w:rPr>
          <w:rFonts w:eastAsia="SimSun"/>
        </w:rPr>
        <w:t>nterest</w:t>
      </w:r>
      <w:proofErr w:type="spellEnd"/>
      <w:r w:rsidRPr="001254E2">
        <w:rPr>
          <w:rFonts w:eastAsia="SimSun"/>
        </w:rPr>
        <w:t xml:space="preserve"> (i.e. Requested Coverage Area).</w:t>
      </w:r>
    </w:p>
    <w:p w14:paraId="56444F9B" w14:textId="77777777" w:rsidR="000E3B79" w:rsidRPr="001254E2" w:rsidRDefault="000E3B79" w:rsidP="000E3B79">
      <w:pPr>
        <w:pStyle w:val="B1"/>
        <w:rPr>
          <w:rFonts w:eastAsia="SimSun"/>
        </w:rPr>
      </w:pPr>
      <w:r w:rsidRPr="001254E2">
        <w:rPr>
          <w:rFonts w:eastAsia="SimSun"/>
        </w:rPr>
        <w:t>15.</w:t>
      </w:r>
      <w:r w:rsidRPr="001254E2">
        <w:rPr>
          <w:rFonts w:eastAsia="SimSun"/>
        </w:rPr>
        <w:tab/>
        <w:t>NG-RAN determines the UE presence in the area of interest has changed and notifies the AMF.</w:t>
      </w:r>
    </w:p>
    <w:p w14:paraId="15AED59D" w14:textId="77777777" w:rsidR="000E3B79" w:rsidRPr="001254E2" w:rsidRDefault="000E3B79" w:rsidP="000E3B79">
      <w:pPr>
        <w:pStyle w:val="B1"/>
        <w:rPr>
          <w:rFonts w:eastAsia="SimSun"/>
        </w:rPr>
      </w:pPr>
      <w:r w:rsidRPr="001254E2">
        <w:rPr>
          <w:rFonts w:eastAsia="SimSun"/>
        </w:rPr>
        <w:t>16.</w:t>
      </w:r>
      <w:r w:rsidRPr="001254E2">
        <w:rPr>
          <w:rFonts w:eastAsia="SimSun"/>
        </w:rPr>
        <w:tab/>
        <w:t xml:space="preserve">The AMF detects the subscription change related event occurs and it sends the event report by means of </w:t>
      </w:r>
      <w:proofErr w:type="spellStart"/>
      <w:r w:rsidRPr="001254E2">
        <w:rPr>
          <w:rFonts w:eastAsia="SimSun"/>
        </w:rPr>
        <w:t>Namf_EventExposure_Notify</w:t>
      </w:r>
      <w:proofErr w:type="spellEnd"/>
      <w:r w:rsidRPr="001254E2">
        <w:rPr>
          <w:rFonts w:eastAsia="SimSun"/>
        </w:rPr>
        <w:t xml:space="preserve"> message to the TSCTSF.</w:t>
      </w:r>
    </w:p>
    <w:p w14:paraId="6F459584" w14:textId="3BB1CFED" w:rsidR="000E3B79" w:rsidRPr="001254E2" w:rsidRDefault="000E3B79" w:rsidP="000E3B79">
      <w:pPr>
        <w:pStyle w:val="B1"/>
        <w:rPr>
          <w:rFonts w:eastAsia="SimSun"/>
        </w:rPr>
      </w:pPr>
      <w:r w:rsidRPr="001254E2">
        <w:rPr>
          <w:rFonts w:eastAsia="SimSun"/>
        </w:rPr>
        <w:t>17.</w:t>
      </w:r>
      <w:r w:rsidRPr="001254E2">
        <w:rPr>
          <w:rFonts w:eastAsia="SimSun"/>
        </w:rPr>
        <w:tab/>
        <w:t xml:space="preserve">If the TSCTSF receives the UE location change notification for </w:t>
      </w:r>
      <w:proofErr w:type="spellStart"/>
      <w:r w:rsidRPr="001254E2">
        <w:rPr>
          <w:rFonts w:eastAsia="SimSun"/>
        </w:rPr>
        <w:t>AoI</w:t>
      </w:r>
      <w:proofErr w:type="spellEnd"/>
      <w:r w:rsidRPr="001254E2">
        <w:rPr>
          <w:rFonts w:eastAsia="SimSun"/>
        </w:rPr>
        <w:t>. The TSCTSF may update to activate or deactivate the time synchronization service for the given UE.</w:t>
      </w:r>
    </w:p>
    <w:p w14:paraId="5B85CC9B" w14:textId="77777777" w:rsidR="000E3B79" w:rsidRPr="001254E2" w:rsidRDefault="000E3B79" w:rsidP="000E3B79">
      <w:pPr>
        <w:pStyle w:val="B2"/>
        <w:rPr>
          <w:rFonts w:eastAsia="SimSun"/>
        </w:rPr>
      </w:pPr>
      <w:r w:rsidRPr="001254E2">
        <w:rPr>
          <w:rFonts w:eastAsia="SimSun"/>
        </w:rPr>
        <w:t>-</w:t>
      </w:r>
      <w:r w:rsidRPr="001254E2">
        <w:rPr>
          <w:rFonts w:eastAsia="SimSun"/>
        </w:rPr>
        <w:tab/>
        <w:t>If the UE moves out of the Requested Coverage Area, the TSCTSF temporarily removes the UE/DS-TT from the PTP instance and indicates the PTP port state as Inactive for the related DS-TT PTP port.</w:t>
      </w:r>
    </w:p>
    <w:p w14:paraId="370746A1" w14:textId="77777777" w:rsidR="000E3B79" w:rsidRPr="001254E2" w:rsidRDefault="000E3B79" w:rsidP="000E3B79">
      <w:pPr>
        <w:pStyle w:val="B2"/>
        <w:rPr>
          <w:rFonts w:eastAsia="SimSun"/>
        </w:rPr>
      </w:pPr>
      <w:r w:rsidRPr="001254E2">
        <w:rPr>
          <w:rFonts w:eastAsia="SimSun"/>
        </w:rPr>
        <w:t>-</w:t>
      </w:r>
      <w:r w:rsidRPr="001254E2">
        <w:rPr>
          <w:rFonts w:eastAsia="SimSun"/>
        </w:rPr>
        <w:tab/>
        <w:t>If the UE moves into an Area of Interest, and according to Temporal Validity Condition (if this parameter is available, and current time is within validity time period), the TSCTSF determines to activate time synchronization service; the TSCTSF adds the DS-TT PTP port to the PTP instance again and indicates the PTP port state as Active for the related DS-TT PTP port.</w:t>
      </w:r>
    </w:p>
    <w:p w14:paraId="2D2D4CAE" w14:textId="77777777" w:rsidR="000E3B79" w:rsidRPr="001254E2" w:rsidRDefault="000E3B79" w:rsidP="000E3B79">
      <w:pPr>
        <w:pStyle w:val="B2"/>
        <w:rPr>
          <w:rFonts w:eastAsia="SimSun"/>
        </w:rPr>
      </w:pPr>
      <w:r w:rsidRPr="001254E2">
        <w:rPr>
          <w:rFonts w:eastAsia="SimSun"/>
        </w:rPr>
        <w:lastRenderedPageBreak/>
        <w:t>-</w:t>
      </w:r>
      <w:r w:rsidRPr="001254E2">
        <w:rPr>
          <w:rFonts w:eastAsia="SimSun"/>
        </w:rPr>
        <w:tab/>
        <w:t>The TSCTSF keeps the requested TS service unchanged (i.e. active/inactive) when the UE presence in the Requested Coverage Area becomes UNKNOWN until the TSCSTF determines that the UE is inside/outside the Requested Coverage Area.</w:t>
      </w:r>
    </w:p>
    <w:p w14:paraId="3DE37FE9" w14:textId="77777777" w:rsidR="000E3B79" w:rsidRPr="001254E2" w:rsidRDefault="000E3B79" w:rsidP="000E3B79">
      <w:pPr>
        <w:pStyle w:val="B1"/>
        <w:rPr>
          <w:rFonts w:eastAsia="SimSun"/>
        </w:rPr>
      </w:pPr>
      <w:r w:rsidRPr="001254E2">
        <w:rPr>
          <w:rFonts w:eastAsia="SimSun"/>
        </w:rPr>
        <w:t>18.</w:t>
      </w:r>
      <w:r w:rsidRPr="001254E2">
        <w:rPr>
          <w:rFonts w:eastAsia="SimSun"/>
        </w:rPr>
        <w:tab/>
        <w:t xml:space="preserve">The TSCTSF updates the state of the time synchronization configuration and may notify the NEF (or AF) with the </w:t>
      </w:r>
      <w:proofErr w:type="spellStart"/>
      <w:r w:rsidRPr="001254E2">
        <w:rPr>
          <w:rFonts w:eastAsia="SimSun"/>
        </w:rPr>
        <w:t>Ntsctsf_TimeSynchronization_ConfigUpdateNotify</w:t>
      </w:r>
      <w:proofErr w:type="spellEnd"/>
      <w:r w:rsidRPr="001254E2">
        <w:rPr>
          <w:rFonts w:eastAsia="SimSun"/>
        </w:rPr>
        <w:t xml:space="preserve"> service operation. The notification indicates the identities of the UEs currently within the area of spatial validity.</w:t>
      </w:r>
    </w:p>
    <w:p w14:paraId="5BAED92C" w14:textId="2AE1FF4F" w:rsidR="000E3B79" w:rsidRDefault="000E3B79" w:rsidP="000E3B79">
      <w:pPr>
        <w:pStyle w:val="B1"/>
        <w:rPr>
          <w:rFonts w:eastAsia="SimSun"/>
        </w:rPr>
      </w:pPr>
      <w:r w:rsidRPr="001254E2">
        <w:rPr>
          <w:rFonts w:eastAsia="SimSun"/>
        </w:rPr>
        <w:t>19.</w:t>
      </w:r>
      <w:r w:rsidRPr="001254E2">
        <w:rPr>
          <w:rFonts w:eastAsia="SimSun"/>
        </w:rPr>
        <w:tab/>
        <w:t xml:space="preserve">The NEF notifies the AF with the </w:t>
      </w:r>
      <w:proofErr w:type="spellStart"/>
      <w:r w:rsidRPr="001254E2">
        <w:rPr>
          <w:rFonts w:eastAsia="SimSun"/>
        </w:rPr>
        <w:t>Nnef_TimeSynchronization_ConfigUpdateNotify</w:t>
      </w:r>
      <w:proofErr w:type="spellEnd"/>
      <w:r w:rsidRPr="001254E2">
        <w:rPr>
          <w:rFonts w:eastAsia="SimSun"/>
        </w:rPr>
        <w:t xml:space="preserve"> service operation.</w:t>
      </w:r>
    </w:p>
    <w:p w14:paraId="5A57CCC8" w14:textId="77777777" w:rsidR="004A79E4" w:rsidRPr="00D81D6E" w:rsidRDefault="004A79E4" w:rsidP="004A79E4">
      <w:pPr>
        <w:pStyle w:val="Heading4"/>
        <w:rPr>
          <w:lang w:eastAsia="ko-KR"/>
        </w:rPr>
      </w:pPr>
      <w:bookmarkStart w:id="89" w:name="_Toc104598076"/>
      <w:bookmarkStart w:id="90" w:name="_Toc113359461"/>
      <w:r w:rsidRPr="000D0C7E">
        <w:t>6.7.3.1</w:t>
      </w:r>
      <w:r w:rsidRPr="000D0C7E">
        <w:rPr>
          <w:rFonts w:eastAsia="DengXian" w:hint="eastAsia"/>
        </w:rPr>
        <w:t>a</w:t>
      </w:r>
      <w:r w:rsidRPr="000D0C7E">
        <w:tab/>
        <w:t>Procedure for AF requested (g)PTP timing synchronization with Requested Coverage Area</w:t>
      </w:r>
      <w:bookmarkEnd w:id="89"/>
      <w:r w:rsidRPr="000D0C7E">
        <w:t xml:space="preserve"> where UE's presence is obtained via TSCTSF triggered </w:t>
      </w:r>
      <w:r w:rsidRPr="000D0C7E">
        <w:rPr>
          <w:rFonts w:eastAsia="SimSun"/>
        </w:rPr>
        <w:t>deferred 5</w:t>
      </w:r>
      <w:r w:rsidRPr="000D0C7E">
        <w:rPr>
          <w:rFonts w:eastAsia="SimSun" w:hint="eastAsia"/>
        </w:rPr>
        <w:t>G</w:t>
      </w:r>
      <w:r w:rsidRPr="000D0C7E">
        <w:rPr>
          <w:rFonts w:eastAsia="SimSun"/>
        </w:rPr>
        <w:t>C-MT-LR</w:t>
      </w:r>
      <w:bookmarkEnd w:id="90"/>
    </w:p>
    <w:p w14:paraId="7557EE91" w14:textId="77777777" w:rsidR="004A79E4" w:rsidRDefault="004A79E4" w:rsidP="004A79E4">
      <w:r w:rsidRPr="00C25B4C">
        <w:t>An overall procedure for AF providing coverage area for (g)PTP based time synchronization service is illustrated in Figure 6.7.3.1a</w:t>
      </w:r>
      <w:r>
        <w:t>-</w:t>
      </w:r>
      <w:r w:rsidRPr="00C25B4C">
        <w:t>1</w:t>
      </w:r>
      <w:r>
        <w:t>.</w:t>
      </w:r>
    </w:p>
    <w:bookmarkStart w:id="91" w:name="_PERM_MCCTEMPBM_CRPT44250002___7"/>
    <w:p w14:paraId="49682FAE" w14:textId="77777777" w:rsidR="004A79E4" w:rsidRDefault="005E10CB" w:rsidP="004A79E4">
      <w:pPr>
        <w:pStyle w:val="TH"/>
      </w:pPr>
      <w:r>
        <w:rPr>
          <w:noProof/>
        </w:rPr>
        <w:object w:dxaOrig="15571" w:dyaOrig="10200" w14:anchorId="41733EE4">
          <v:shape id="_x0000_i1026" type="#_x0000_t75" alt="" style="width:481pt;height:315pt;mso-width-percent:0;mso-height-percent:0;mso-width-percent:0;mso-height-percent:0" o:ole="">
            <v:imagedata r:id="rId16" o:title=""/>
          </v:shape>
          <o:OLEObject Type="Embed" ProgID="Visio.Drawing.15" ShapeID="_x0000_i1026" DrawAspect="Content" ObjectID="_1726042191" r:id="rId17"/>
        </w:object>
      </w:r>
    </w:p>
    <w:p w14:paraId="3CF9FB8E" w14:textId="77777777" w:rsidR="004A79E4" w:rsidRPr="00D81D6E" w:rsidRDefault="004A79E4" w:rsidP="004A79E4">
      <w:pPr>
        <w:pStyle w:val="TF"/>
      </w:pPr>
      <w:r w:rsidRPr="00E0623C">
        <w:t>Figure 6.7.3.1a-1: (g)PTP time distribution configuration with Requested Coverage Area where UE</w:t>
      </w:r>
      <w:r>
        <w:t>'</w:t>
      </w:r>
      <w:r w:rsidRPr="00E0623C">
        <w:t xml:space="preserve">s presence is obtained via TSCTSF triggered </w:t>
      </w:r>
      <w:r w:rsidRPr="00E0623C">
        <w:rPr>
          <w:lang w:eastAsia="ja-JP"/>
        </w:rPr>
        <w:t>deferred 5GC-MT-LR</w:t>
      </w:r>
    </w:p>
    <w:bookmarkEnd w:id="91"/>
    <w:p w14:paraId="5D344C27" w14:textId="77777777" w:rsidR="004A79E4" w:rsidRDefault="004A79E4" w:rsidP="004A79E4">
      <w:pPr>
        <w:pStyle w:val="B1"/>
        <w:rPr>
          <w:rFonts w:eastAsia="SimSun"/>
        </w:rPr>
      </w:pPr>
      <w:r>
        <w:rPr>
          <w:rFonts w:eastAsia="SimSun"/>
        </w:rPr>
        <w:t>1.</w:t>
      </w:r>
      <w:r>
        <w:rPr>
          <w:rFonts w:eastAsia="SimSun"/>
        </w:rPr>
        <w:tab/>
        <w:t xml:space="preserve">The AF creates a time synchronization service configuration for a PTP instance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in TS 23.502 [3] and optionally a spatial validity condition (i.e. Requested Coverage Area) in the format of </w:t>
      </w:r>
      <w:r w:rsidRPr="0036368C">
        <w:rPr>
          <w:rFonts w:eastAsia="SimSun"/>
          <w:lang w:val="en-US"/>
        </w:rPr>
        <w:t>a ge</w:t>
      </w:r>
      <w:r>
        <w:rPr>
          <w:rFonts w:eastAsia="SimSun"/>
          <w:lang w:val="en-US"/>
        </w:rPr>
        <w:t xml:space="preserve">ographical area (e.g., a civic address or shapes) </w:t>
      </w:r>
      <w:r w:rsidRPr="00A711F0">
        <w:rPr>
          <w:rFonts w:eastAsia="SimSun"/>
          <w:lang w:val="en-US"/>
        </w:rPr>
        <w:t xml:space="preserve">a </w:t>
      </w:r>
      <w:r>
        <w:rPr>
          <w:rFonts w:eastAsia="SimSun"/>
        </w:rPr>
        <w:t xml:space="preserve">list of TA(s), or </w:t>
      </w:r>
      <w:r w:rsidRPr="00A711F0">
        <w:rPr>
          <w:rFonts w:eastAsia="SimSun"/>
          <w:lang w:val="en-US"/>
        </w:rPr>
        <w:t>a l</w:t>
      </w:r>
      <w:r>
        <w:rPr>
          <w:rFonts w:eastAsia="SimSun"/>
          <w:lang w:val="en-US"/>
        </w:rPr>
        <w:t>ist of</w:t>
      </w:r>
      <w:r>
        <w:rPr>
          <w:rFonts w:eastAsia="SimSun"/>
        </w:rPr>
        <w:t xml:space="preserve"> Cells.</w:t>
      </w:r>
    </w:p>
    <w:p w14:paraId="3A5A5EA4" w14:textId="77777777" w:rsidR="004A79E4" w:rsidRDefault="004A79E4" w:rsidP="004A79E4">
      <w:pPr>
        <w:pStyle w:val="B1"/>
        <w:rPr>
          <w:rFonts w:eastAsia="SimSun"/>
        </w:rPr>
      </w:pPr>
      <w:r>
        <w:rPr>
          <w:rFonts w:eastAsia="SimSun"/>
        </w:rPr>
        <w:t>2.</w:t>
      </w:r>
      <w:r>
        <w:rPr>
          <w:rFonts w:eastAsia="SimSun"/>
        </w:rPr>
        <w:tab/>
        <w:t xml:space="preserve">The NEF authorizes the request. </w:t>
      </w:r>
      <w:r w:rsidRPr="00C153FE">
        <w:rPr>
          <w:rFonts w:eastAsia="SimSun"/>
        </w:rPr>
        <w:t xml:space="preserve">If the AF </w:t>
      </w:r>
      <w:r>
        <w:rPr>
          <w:lang w:val="en-US"/>
        </w:rPr>
        <w:t xml:space="preserve">uses a geographical area as a </w:t>
      </w:r>
      <w:r w:rsidRPr="00426A7F">
        <w:rPr>
          <w:lang w:val="en-US"/>
        </w:rPr>
        <w:t>spatial validity</w:t>
      </w:r>
      <w:r>
        <w:rPr>
          <w:lang w:val="en-US"/>
        </w:rPr>
        <w:t xml:space="preserve"> condition</w:t>
      </w:r>
      <w:r>
        <w:rPr>
          <w:rFonts w:eastAsia="SimSun"/>
        </w:rPr>
        <w:t>.</w:t>
      </w:r>
    </w:p>
    <w:p w14:paraId="37ED97B0" w14:textId="77777777" w:rsidR="004A79E4" w:rsidRDefault="004A79E4" w:rsidP="004A79E4">
      <w:pPr>
        <w:pStyle w:val="B1"/>
        <w:rPr>
          <w:rFonts w:eastAsia="SimSun"/>
        </w:rPr>
      </w:pPr>
      <w:r>
        <w:rPr>
          <w:rFonts w:eastAsia="SimSun"/>
        </w:rPr>
        <w:t>3.</w:t>
      </w:r>
      <w:r>
        <w:rPr>
          <w:rFonts w:eastAsia="SimSun"/>
        </w:rPr>
        <w:tab/>
        <w:t xml:space="preserve">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 with the parameters as received from the AF.</w:t>
      </w:r>
    </w:p>
    <w:p w14:paraId="30E11A2C" w14:textId="77777777" w:rsidR="004A79E4" w:rsidRDefault="004A79E4" w:rsidP="004A79E4">
      <w:pPr>
        <w:pStyle w:val="B1"/>
        <w:rPr>
          <w:rFonts w:eastAsia="SimSun"/>
        </w:rPr>
      </w:pPr>
      <w:r>
        <w:rPr>
          <w:rFonts w:eastAsia="SimSun"/>
        </w:rPr>
        <w:tab/>
        <w:t>The AF that is part of operator's trust domain may invoke the services directly with TSCTSF.</w:t>
      </w:r>
    </w:p>
    <w:p w14:paraId="46B5DEA7" w14:textId="77777777" w:rsidR="004A79E4" w:rsidRDefault="004A79E4" w:rsidP="004A79E4">
      <w:pPr>
        <w:pStyle w:val="B1"/>
        <w:rPr>
          <w:rFonts w:eastAsia="SimSun"/>
        </w:rPr>
      </w:pPr>
      <w:r>
        <w:rPr>
          <w:rFonts w:eastAsia="SimSun"/>
        </w:rPr>
        <w:t>4.</w:t>
      </w:r>
      <w:r>
        <w:rPr>
          <w:rFonts w:eastAsia="SimSun"/>
        </w:rPr>
        <w:tab/>
      </w:r>
      <w:r w:rsidRPr="002B75E1">
        <w:rPr>
          <w:rFonts w:eastAsia="SimSun"/>
        </w:rPr>
        <w:t xml:space="preserve">TSCTSF </w:t>
      </w:r>
      <w:r>
        <w:t xml:space="preserve">triggers a </w:t>
      </w:r>
      <w:r>
        <w:rPr>
          <w:rFonts w:eastAsia="SimSun"/>
          <w:lang w:eastAsia="zh-CN"/>
        </w:rPr>
        <w:t>deferred 5</w:t>
      </w:r>
      <w:r>
        <w:rPr>
          <w:rFonts w:eastAsia="SimSun" w:hint="eastAsia"/>
          <w:lang w:eastAsia="zh-CN"/>
        </w:rPr>
        <w:t>G</w:t>
      </w:r>
      <w:r>
        <w:rPr>
          <w:rFonts w:eastAsia="SimSun"/>
          <w:lang w:eastAsia="zh-CN"/>
        </w:rPr>
        <w:t xml:space="preserve">C-MT-LR procedure to GMLC with the type of event assigned to Area, </w:t>
      </w:r>
      <w:r>
        <w:rPr>
          <w:rFonts w:eastAsia="SimSun" w:hint="eastAsia"/>
          <w:lang w:eastAsia="zh-CN"/>
        </w:rPr>
        <w:t>where</w:t>
      </w:r>
      <w:r>
        <w:rPr>
          <w:rFonts w:eastAsia="SimSun"/>
          <w:lang w:eastAsia="zh-CN"/>
        </w:rPr>
        <w:t xml:space="preserve"> the area information is set to the Requested Coverage Area for time synchronization services provided by TSN AF.</w:t>
      </w:r>
    </w:p>
    <w:p w14:paraId="4A2B903F" w14:textId="77777777" w:rsidR="004A79E4" w:rsidRDefault="004A79E4" w:rsidP="004A79E4">
      <w:pPr>
        <w:pStyle w:val="B1"/>
        <w:rPr>
          <w:rFonts w:eastAsia="SimSun"/>
          <w:lang w:eastAsia="zh-CN"/>
        </w:rPr>
      </w:pPr>
      <w:r>
        <w:rPr>
          <w:rFonts w:eastAsia="SimSun"/>
        </w:rPr>
        <w:lastRenderedPageBreak/>
        <w:t>5.</w:t>
      </w:r>
      <w:r>
        <w:rPr>
          <w:rFonts w:eastAsia="SimSun"/>
        </w:rPr>
        <w:tab/>
      </w:r>
      <w:r>
        <w:rPr>
          <w:rFonts w:eastAsia="SimSun"/>
          <w:lang w:eastAsia="zh-CN"/>
        </w:rPr>
        <w:t>GLMC</w:t>
      </w:r>
      <w:r w:rsidRPr="000837BA">
        <w:rPr>
          <w:rFonts w:eastAsia="SimSun"/>
          <w:lang w:eastAsia="zh-CN"/>
        </w:rPr>
        <w:t xml:space="preserve"> </w:t>
      </w:r>
      <w:r>
        <w:rPr>
          <w:rFonts w:eastAsia="SimSun"/>
          <w:lang w:eastAsia="zh-CN"/>
        </w:rPr>
        <w:t>performs d</w:t>
      </w:r>
      <w:r w:rsidRPr="000837BA">
        <w:rPr>
          <w:rFonts w:eastAsia="SimSun"/>
          <w:lang w:eastAsia="zh-CN"/>
        </w:rPr>
        <w:t>eferred 5GC-MT-LR procedure as defined from step 2 to 20 in Figure 6.7.3.1-1 of TS 23.273</w:t>
      </w:r>
      <w:r>
        <w:rPr>
          <w:rFonts w:eastAsia="SimSun"/>
          <w:lang w:eastAsia="zh-CN"/>
        </w:rPr>
        <w:t> [16]</w:t>
      </w:r>
      <w:r w:rsidRPr="000837BA">
        <w:rPr>
          <w:rFonts w:eastAsia="SimSun"/>
          <w:lang w:eastAsia="zh-CN"/>
        </w:rPr>
        <w:t xml:space="preserve"> v17.5.0 with the type of event assigned to Area</w:t>
      </w:r>
      <w:r>
        <w:rPr>
          <w:rFonts w:eastAsia="SimSun"/>
          <w:lang w:eastAsia="zh-CN"/>
        </w:rPr>
        <w:t>.</w:t>
      </w:r>
    </w:p>
    <w:p w14:paraId="0449AA17" w14:textId="77777777" w:rsidR="004A79E4" w:rsidRDefault="004A79E4" w:rsidP="004A79E4">
      <w:pPr>
        <w:pStyle w:val="B1"/>
        <w:rPr>
          <w:rFonts w:eastAsia="SimSun"/>
        </w:rPr>
      </w:pPr>
      <w:r>
        <w:rPr>
          <w:rFonts w:eastAsia="SimSun"/>
        </w:rPr>
        <w:t>6.</w:t>
      </w:r>
      <w:r>
        <w:rPr>
          <w:rFonts w:eastAsia="SimSun"/>
        </w:rPr>
        <w:tab/>
        <w:t>The GLMC notif</w:t>
      </w:r>
      <w:r>
        <w:rPr>
          <w:rFonts w:eastAsia="SimSun" w:hint="eastAsia"/>
          <w:lang w:eastAsia="zh-CN"/>
        </w:rPr>
        <w:t>ies</w:t>
      </w:r>
      <w:r>
        <w:rPr>
          <w:rFonts w:eastAsia="SimSun"/>
        </w:rPr>
        <w:t xml:space="preserve"> the TSCTSF about the UE(s) presence (IN, OUT, or UNKNOWN) in the Area of Interest(s).</w:t>
      </w:r>
    </w:p>
    <w:p w14:paraId="190EE8BC" w14:textId="77777777" w:rsidR="004A79E4" w:rsidRDefault="004A79E4" w:rsidP="004A79E4">
      <w:pPr>
        <w:pStyle w:val="B1"/>
        <w:rPr>
          <w:rFonts w:eastAsia="SimSun"/>
        </w:rPr>
      </w:pPr>
      <w:r>
        <w:rPr>
          <w:rFonts w:eastAsia="SimSun"/>
          <w:lang w:val="en-US"/>
        </w:rPr>
        <w:t>7.</w:t>
      </w:r>
      <w:r>
        <w:rPr>
          <w:rFonts w:eastAsia="SimSun"/>
          <w:lang w:val="en-US"/>
        </w:rPr>
        <w:tab/>
        <w:t>TSCTSF determines whether to activate time synchronization service.</w:t>
      </w:r>
      <w:r w:rsidRPr="000837BA">
        <w:rPr>
          <w:rFonts w:eastAsia="SimSun"/>
        </w:rPr>
        <w:t xml:space="preserve"> </w:t>
      </w:r>
      <w:r>
        <w:rPr>
          <w:rFonts w:eastAsia="SimSun"/>
        </w:rPr>
        <w:t>According to the UE location of each UE that is targeted by the request and spatial validity condition in step 1, the TSCTSF determines whether to active time synchronization service for this UE:</w:t>
      </w:r>
    </w:p>
    <w:p w14:paraId="6C03267F" w14:textId="77777777" w:rsidR="004A79E4" w:rsidRDefault="004A79E4" w:rsidP="004A79E4">
      <w:pPr>
        <w:pStyle w:val="B2"/>
        <w:rPr>
          <w:rFonts w:eastAsia="SimSun"/>
        </w:rPr>
      </w:pPr>
      <w:r>
        <w:rPr>
          <w:rFonts w:eastAsia="SimSun"/>
        </w:rPr>
        <w:t>-</w:t>
      </w:r>
      <w:r>
        <w:rPr>
          <w:rFonts w:eastAsia="SimSun"/>
        </w:rPr>
        <w:tab/>
        <w:t>If the UE location is in an Area of Interest</w:t>
      </w:r>
      <w:r w:rsidRPr="00221A8E">
        <w:rPr>
          <w:rFonts w:eastAsia="SimSun"/>
          <w:lang w:val="en-US"/>
        </w:rPr>
        <w:t xml:space="preserve"> (and thus in the Requested Coverage Area)</w:t>
      </w:r>
      <w:r>
        <w:rPr>
          <w:rFonts w:eastAsia="SimSun"/>
        </w:rPr>
        <w:t>, the TSCTSF determines to active time synchronization service</w:t>
      </w:r>
      <w:r w:rsidRPr="00221A8E">
        <w:rPr>
          <w:rFonts w:eastAsia="SimSun"/>
          <w:lang w:val="en-US"/>
        </w:rPr>
        <w:t xml:space="preserve"> and creates a PTP port in a DS-TT and assigns it into the </w:t>
      </w:r>
      <w:r w:rsidRPr="00221A8E">
        <w:rPr>
          <w:rFonts w:eastAsia="SimSun"/>
        </w:rPr>
        <w:t>PTP instance</w:t>
      </w:r>
      <w:r>
        <w:rPr>
          <w:rFonts w:eastAsia="SimSun"/>
        </w:rPr>
        <w:t>.</w:t>
      </w:r>
    </w:p>
    <w:p w14:paraId="4FE8CACD" w14:textId="77777777" w:rsidR="004A79E4" w:rsidRDefault="004A79E4" w:rsidP="004A79E4">
      <w:pPr>
        <w:pStyle w:val="B2"/>
        <w:rPr>
          <w:rFonts w:eastAsia="SimSun"/>
        </w:rPr>
      </w:pPr>
      <w:r>
        <w:rPr>
          <w:rFonts w:eastAsia="SimSun"/>
        </w:rPr>
        <w:t>-</w:t>
      </w:r>
      <w:r>
        <w:rPr>
          <w:rFonts w:eastAsia="SimSun"/>
        </w:rPr>
        <w:tab/>
        <w:t xml:space="preserve">If the UE location is out of Requested Coverage Area, the TSCTSF </w:t>
      </w:r>
      <w:r w:rsidRPr="00221A8E">
        <w:rPr>
          <w:rFonts w:eastAsia="SimSun"/>
          <w:lang w:val="en-US"/>
        </w:rPr>
        <w:t xml:space="preserve">creates a PTP port in a DS-TT and assigns it into the </w:t>
      </w:r>
      <w:r w:rsidRPr="00221A8E">
        <w:rPr>
          <w:rFonts w:eastAsia="SimSun"/>
        </w:rPr>
        <w:t>PTP instance</w:t>
      </w:r>
      <w:r w:rsidRPr="00221A8E">
        <w:rPr>
          <w:rFonts w:eastAsia="SimSun"/>
          <w:lang w:val="en-US"/>
        </w:rPr>
        <w:t xml:space="preserve"> but temporarily removes the UE/DS-TT from the PTP instance and indicates the PTP port state as Inactive for the related DS-TT PTP port.</w:t>
      </w:r>
    </w:p>
    <w:p w14:paraId="30B8ED45" w14:textId="77777777" w:rsidR="004A79E4" w:rsidRPr="00E0623C" w:rsidRDefault="004A79E4" w:rsidP="004A79E4">
      <w:pPr>
        <w:pStyle w:val="B1"/>
        <w:rPr>
          <w:rFonts w:eastAsia="Yu Mincho"/>
        </w:rPr>
      </w:pPr>
      <w:r>
        <w:rPr>
          <w:rFonts w:eastAsia="SimSun"/>
        </w:rPr>
        <w:t>8</w:t>
      </w:r>
      <w:r>
        <w:rPr>
          <w:rFonts w:eastAsia="SimSun"/>
        </w:rPr>
        <w:tab/>
        <w:t>The following procedure is described from step 10 to 19 in Figure</w:t>
      </w:r>
      <w:r w:rsidRPr="00D81D6E">
        <w:rPr>
          <w:rFonts w:eastAsia="SimSun"/>
        </w:rPr>
        <w:t xml:space="preserve"> </w:t>
      </w:r>
      <w:r w:rsidRPr="00D81D6E">
        <w:t>6.7.3.1-1</w:t>
      </w:r>
      <w:r>
        <w:rPr>
          <w:rFonts w:eastAsia="SimSun"/>
        </w:rPr>
        <w:t>.</w:t>
      </w:r>
    </w:p>
    <w:p w14:paraId="347B562E" w14:textId="77777777" w:rsidR="004B5D34" w:rsidRPr="001254E2" w:rsidRDefault="004B5D34" w:rsidP="004B5D34">
      <w:pPr>
        <w:pStyle w:val="Heading4"/>
        <w:rPr>
          <w:lang w:eastAsia="ko-KR"/>
        </w:rPr>
      </w:pPr>
      <w:bookmarkStart w:id="92" w:name="_Toc113359462"/>
      <w:r w:rsidRPr="001254E2">
        <w:rPr>
          <w:lang w:eastAsia="ko-KR"/>
        </w:rPr>
        <w:t>6.7.3.2</w:t>
      </w:r>
      <w:r w:rsidRPr="001254E2">
        <w:rPr>
          <w:lang w:eastAsia="ko-KR"/>
        </w:rPr>
        <w:tab/>
        <w:t xml:space="preserve">Procedure for AF requested 5G access stratum timing synchronization with </w:t>
      </w:r>
      <w:r w:rsidRPr="001254E2">
        <w:rPr>
          <w:bCs/>
        </w:rPr>
        <w:t>Requested Coverage Area</w:t>
      </w:r>
      <w:bookmarkEnd w:id="92"/>
    </w:p>
    <w:p w14:paraId="7AA5FECB" w14:textId="77777777" w:rsidR="004B5D34" w:rsidRPr="001254E2" w:rsidRDefault="004B5D34" w:rsidP="004B5D34">
      <w:r w:rsidRPr="001254E2">
        <w:t xml:space="preserve">An overall procedure for AF requesting a specific coverage area for 5G access </w:t>
      </w:r>
      <w:proofErr w:type="gramStart"/>
      <w:r w:rsidRPr="001254E2">
        <w:t>stratum based</w:t>
      </w:r>
      <w:proofErr w:type="gramEnd"/>
      <w:r w:rsidRPr="001254E2">
        <w:t xml:space="preserve"> time synchronization service (see TS</w:t>
      </w:r>
      <w:r>
        <w:t> </w:t>
      </w:r>
      <w:r w:rsidRPr="001254E2">
        <w:t>23.502</w:t>
      </w:r>
      <w:r>
        <w:t> </w:t>
      </w:r>
      <w:bookmarkStart w:id="93" w:name="MCCTEMPBM_00000030"/>
      <w:r w:rsidRPr="001254E2">
        <w:t xml:space="preserve">[3]) </w:t>
      </w:r>
      <w:bookmarkEnd w:id="93"/>
      <w:r w:rsidRPr="001254E2">
        <w:t>is illustrated in Figure 6.7.3.2-1.</w:t>
      </w:r>
    </w:p>
    <w:bookmarkStart w:id="94" w:name="_MON_1713098759"/>
    <w:bookmarkEnd w:id="94"/>
    <w:p w14:paraId="4D2CBB04" w14:textId="77777777" w:rsidR="004B5D34" w:rsidRPr="001254E2" w:rsidRDefault="005E10CB" w:rsidP="004B5D34">
      <w:pPr>
        <w:pStyle w:val="TH"/>
      </w:pPr>
      <w:r w:rsidRPr="001254E2">
        <w:rPr>
          <w:noProof/>
        </w:rPr>
        <w:object w:dxaOrig="1440" w:dyaOrig="1440" w14:anchorId="59AAD8C9">
          <v:shape id="_x0000_i1027" type="#_x0000_t75" alt="" style="width:472pt;height:373.5pt;mso-width-percent:0;mso-height-percent:0;mso-width-percent:0;mso-height-percent:0" o:ole="">
            <v:imagedata r:id="rId18" o:title=""/>
          </v:shape>
          <o:OLEObject Type="Embed" ProgID="Word.Picture.8" ShapeID="_x0000_i1027" DrawAspect="Content" ObjectID="_1726042192" r:id="rId19"/>
        </w:object>
      </w:r>
    </w:p>
    <w:p w14:paraId="480F594D" w14:textId="77777777" w:rsidR="004B5D34" w:rsidRPr="001254E2" w:rsidRDefault="004B5D34" w:rsidP="004B5D34">
      <w:pPr>
        <w:pStyle w:val="TF"/>
        <w:rPr>
          <w:bCs/>
        </w:rPr>
      </w:pPr>
      <w:r w:rsidRPr="001254E2">
        <w:rPr>
          <w:bCs/>
        </w:rPr>
        <w:t>Figure 6.7.3.2-1: 5G access stratum time distribution configuration with Requested Coverage Area</w:t>
      </w:r>
    </w:p>
    <w:p w14:paraId="0FE1B871" w14:textId="39BE52A7" w:rsidR="004B5D34" w:rsidRPr="001254E2" w:rsidRDefault="004B5D34" w:rsidP="004B5D34">
      <w:pPr>
        <w:pStyle w:val="B1"/>
        <w:rPr>
          <w:rFonts w:eastAsia="SimSun"/>
        </w:rPr>
      </w:pPr>
      <w:r w:rsidRPr="001254E2">
        <w:rPr>
          <w:rFonts w:eastAsia="SimSun"/>
        </w:rPr>
        <w:t>1.</w:t>
      </w:r>
      <w:r w:rsidRPr="001254E2">
        <w:rPr>
          <w:rFonts w:eastAsia="SimSun"/>
        </w:rPr>
        <w:tab/>
        <w:t xml:space="preserve">The AF request to influence the 5G access stratum time distribution providing access stratum time distribution parameters to the NEF (together with the AF identifier and potentially further inputs as specified in table 4.15.9.4-1 </w:t>
      </w:r>
      <w:r>
        <w:rPr>
          <w:rFonts w:eastAsia="SimSun"/>
        </w:rPr>
        <w:t>of</w:t>
      </w:r>
      <w:r w:rsidRPr="001254E2">
        <w:rPr>
          <w:rFonts w:eastAsia="SimSun"/>
        </w:rPr>
        <w:t xml:space="preserve"> TS</w:t>
      </w:r>
      <w:r>
        <w:rPr>
          <w:rFonts w:eastAsia="SimSun"/>
        </w:rPr>
        <w:t> </w:t>
      </w:r>
      <w:r w:rsidRPr="001254E2">
        <w:rPr>
          <w:rFonts w:eastAsia="SimSun"/>
        </w:rPr>
        <w:t>23.502</w:t>
      </w:r>
      <w:r>
        <w:rPr>
          <w:rFonts w:eastAsia="SimSun"/>
        </w:rPr>
        <w:t> </w:t>
      </w:r>
      <w:r w:rsidRPr="001254E2">
        <w:rPr>
          <w:rFonts w:eastAsia="SimSun"/>
        </w:rPr>
        <w:t>[3]) and optionally a spatial validity condition (i.e. Requested Coverage Area) in the format of a geographical area (e.g</w:t>
      </w:r>
      <w:r>
        <w:rPr>
          <w:rFonts w:eastAsia="SimSun"/>
        </w:rPr>
        <w:t xml:space="preserve">. </w:t>
      </w:r>
      <w:r w:rsidRPr="001254E2">
        <w:rPr>
          <w:rFonts w:eastAsia="SimSun"/>
        </w:rPr>
        <w:t>a civic address or shapes)</w:t>
      </w:r>
      <w:ins w:id="95" w:author="Ericsson" w:date="2022-09-23T09:57:00Z">
        <w:r w:rsidR="004869D4" w:rsidRPr="004869D4">
          <w:rPr>
            <w:rFonts w:eastAsia="SimSun"/>
            <w:lang w:val="en-US"/>
          </w:rPr>
          <w:t xml:space="preserve"> or</w:t>
        </w:r>
      </w:ins>
      <w:del w:id="96" w:author="Ericsson" w:date="2022-09-23T09:57:00Z">
        <w:r w:rsidRPr="001254E2" w:rsidDel="004869D4">
          <w:rPr>
            <w:rFonts w:eastAsia="SimSun"/>
          </w:rPr>
          <w:delText>,</w:delText>
        </w:r>
      </w:del>
      <w:r w:rsidRPr="001254E2">
        <w:rPr>
          <w:rFonts w:eastAsia="SimSun"/>
        </w:rPr>
        <w:t xml:space="preserve"> a list of TA(s)</w:t>
      </w:r>
      <w:del w:id="97" w:author="Ericsson" w:date="2022-09-23T09:57:00Z">
        <w:r w:rsidRPr="001254E2" w:rsidDel="004869D4">
          <w:rPr>
            <w:rFonts w:eastAsia="SimSun"/>
          </w:rPr>
          <w:delText>, or a list of Cells</w:delText>
        </w:r>
      </w:del>
      <w:r w:rsidRPr="001254E2">
        <w:rPr>
          <w:rFonts w:eastAsia="SimSun"/>
        </w:rPr>
        <w:t>.</w:t>
      </w:r>
    </w:p>
    <w:p w14:paraId="616D75E1" w14:textId="25B09E2E" w:rsidR="004B5D34" w:rsidRPr="001254E2" w:rsidRDefault="004B5D34" w:rsidP="004B5D34">
      <w:pPr>
        <w:pStyle w:val="B1"/>
        <w:rPr>
          <w:rFonts w:eastAsia="SimSun"/>
        </w:rPr>
      </w:pPr>
      <w:r w:rsidRPr="001254E2">
        <w:rPr>
          <w:rFonts w:eastAsia="SimSun"/>
        </w:rPr>
        <w:lastRenderedPageBreak/>
        <w:t>2.</w:t>
      </w:r>
      <w:r w:rsidRPr="001254E2">
        <w:rPr>
          <w:rFonts w:eastAsia="SimSun"/>
        </w:rPr>
        <w:tab/>
        <w:t xml:space="preserve">The NEF authorizes the request. If the AF </w:t>
      </w:r>
      <w:r w:rsidRPr="001254E2">
        <w:t xml:space="preserve">uses a geographical area as a spatial validity condition, the NEF transforms this information into a list of TA(s) </w:t>
      </w:r>
      <w:del w:id="98" w:author="Ericsson" w:date="2022-09-23T09:57:00Z">
        <w:r w:rsidRPr="001254E2" w:rsidDel="004869D4">
          <w:delText xml:space="preserve">or a list of Cells </w:delText>
        </w:r>
      </w:del>
      <w:r w:rsidRPr="001254E2">
        <w:rPr>
          <w:rFonts w:eastAsia="SimSun"/>
        </w:rPr>
        <w:t xml:space="preserve">based on pre-configuration. The list of TA(s) </w:t>
      </w:r>
      <w:del w:id="99" w:author="Ericsson" w:date="2022-09-23T09:57:00Z">
        <w:r w:rsidRPr="001254E2" w:rsidDel="004869D4">
          <w:rPr>
            <w:rFonts w:eastAsia="SimSun"/>
          </w:rPr>
          <w:delText xml:space="preserve">or the list of Cells </w:delText>
        </w:r>
      </w:del>
      <w:r w:rsidRPr="001254E2">
        <w:rPr>
          <w:rFonts w:eastAsia="SimSun"/>
        </w:rPr>
        <w:t>describes the Requested Coverage Area.</w:t>
      </w:r>
    </w:p>
    <w:p w14:paraId="3F5026BC" w14:textId="59F0A569" w:rsidR="004B5D34" w:rsidRPr="001254E2" w:rsidRDefault="004B5D34" w:rsidP="004B5D34">
      <w:pPr>
        <w:pStyle w:val="B1"/>
        <w:rPr>
          <w:rFonts w:eastAsia="SimSun"/>
        </w:rPr>
      </w:pPr>
      <w:r w:rsidRPr="001254E2">
        <w:rPr>
          <w:rFonts w:eastAsia="SimSun"/>
        </w:rPr>
        <w:tab/>
        <w:t>The AF within the operator</w:t>
      </w:r>
      <w:r>
        <w:rPr>
          <w:rFonts w:eastAsia="SimSun"/>
        </w:rPr>
        <w:t>'</w:t>
      </w:r>
      <w:r w:rsidRPr="001254E2">
        <w:rPr>
          <w:rFonts w:eastAsia="SimSun"/>
        </w:rPr>
        <w:t xml:space="preserve">s domain shall use a list of TA(s) </w:t>
      </w:r>
      <w:del w:id="100" w:author="Ericsson" w:date="2022-09-23T09:57:00Z">
        <w:r w:rsidRPr="001254E2" w:rsidDel="00A439C7">
          <w:rPr>
            <w:rFonts w:eastAsia="SimSun"/>
          </w:rPr>
          <w:delText xml:space="preserve">or a list of Cells </w:delText>
        </w:r>
      </w:del>
      <w:r w:rsidRPr="001254E2">
        <w:rPr>
          <w:rFonts w:eastAsia="SimSun"/>
        </w:rPr>
        <w:t>directly to formulate a spatial validity condition describing the Requested Coverage Area.</w:t>
      </w:r>
    </w:p>
    <w:p w14:paraId="00EAC6A7" w14:textId="77777777" w:rsidR="004B5D34" w:rsidRPr="001254E2" w:rsidRDefault="004B5D34" w:rsidP="004B5D34">
      <w:pPr>
        <w:pStyle w:val="B1"/>
        <w:rPr>
          <w:rFonts w:eastAsia="SimSun"/>
        </w:rPr>
      </w:pPr>
      <w:r w:rsidRPr="001254E2">
        <w:rPr>
          <w:rFonts w:eastAsia="SimSun"/>
        </w:rPr>
        <w:t>3.</w:t>
      </w:r>
      <w:r w:rsidRPr="001254E2">
        <w:rPr>
          <w:rFonts w:eastAsia="SimSun"/>
        </w:rPr>
        <w:tab/>
        <w:t xml:space="preserve">After successful authorization, the NEF invokes the </w:t>
      </w:r>
      <w:proofErr w:type="spellStart"/>
      <w:r w:rsidRPr="001254E2">
        <w:rPr>
          <w:rFonts w:eastAsia="SimSun"/>
        </w:rPr>
        <w:t>Ntsctsf_ASTI_Create</w:t>
      </w:r>
      <w:proofErr w:type="spellEnd"/>
      <w:r w:rsidRPr="001254E2">
        <w:rPr>
          <w:rFonts w:eastAsia="SimSun"/>
        </w:rPr>
        <w:t xml:space="preserve"> service operation with the corresponding TSCTSF.</w:t>
      </w:r>
    </w:p>
    <w:p w14:paraId="49D3ABAA" w14:textId="14A078ED" w:rsidR="004B5D34" w:rsidRPr="001254E2" w:rsidRDefault="004B5D34" w:rsidP="004B5D34">
      <w:pPr>
        <w:pStyle w:val="B1"/>
        <w:rPr>
          <w:rFonts w:eastAsia="SimSun"/>
        </w:rPr>
      </w:pPr>
      <w:r w:rsidRPr="001254E2">
        <w:rPr>
          <w:rFonts w:eastAsia="SimSun"/>
        </w:rPr>
        <w:t>4.</w:t>
      </w:r>
      <w:r w:rsidRPr="001254E2">
        <w:rPr>
          <w:rFonts w:eastAsia="SimSun"/>
        </w:rPr>
        <w:tab/>
        <w:t xml:space="preserve">TSCTSF determines whether the TSCTSF has subscribed for the UE presence for an area that is indicated in the TAs </w:t>
      </w:r>
      <w:del w:id="101" w:author="Ericsson" w:date="2022-09-23T09:57:00Z">
        <w:r w:rsidRPr="001254E2" w:rsidDel="00A439C7">
          <w:rPr>
            <w:rFonts w:eastAsia="SimSun"/>
          </w:rPr>
          <w:delText xml:space="preserve">or Cell IDs </w:delText>
        </w:r>
      </w:del>
      <w:r w:rsidRPr="001254E2">
        <w:rPr>
          <w:rFonts w:eastAsia="SimSun"/>
        </w:rPr>
        <w:t xml:space="preserve">in the spatial validity condition. If not, the TSCTSF discovers the AMF(s), serving in the TAs </w:t>
      </w:r>
      <w:del w:id="102" w:author="Ericsson" w:date="2022-09-23T09:57:00Z">
        <w:r w:rsidRPr="001254E2" w:rsidDel="00A439C7">
          <w:rPr>
            <w:rFonts w:eastAsia="SimSun"/>
          </w:rPr>
          <w:delText xml:space="preserve">or serving the Cell(s) </w:delText>
        </w:r>
      </w:del>
      <w:r w:rsidRPr="001254E2">
        <w:rPr>
          <w:rFonts w:eastAsia="SimSun"/>
        </w:rPr>
        <w:t xml:space="preserve">that </w:t>
      </w:r>
      <w:del w:id="103" w:author="Ericsson" w:date="2022-09-23T09:58:00Z">
        <w:r w:rsidRPr="001254E2" w:rsidDel="00A439C7">
          <w:rPr>
            <w:rFonts w:eastAsia="SimSun"/>
          </w:rPr>
          <w:delText xml:space="preserve">either </w:delText>
        </w:r>
      </w:del>
      <w:r w:rsidRPr="001254E2">
        <w:rPr>
          <w:rFonts w:eastAsia="SimSun"/>
        </w:rPr>
        <w:t>comprise the spatial validity condition, using the NRF discovery service (</w:t>
      </w:r>
      <w:proofErr w:type="spellStart"/>
      <w:r w:rsidRPr="001254E2">
        <w:rPr>
          <w:rFonts w:eastAsia="SimSun"/>
        </w:rPr>
        <w:t>Nnrf_NFDiscovery_Request</w:t>
      </w:r>
      <w:proofErr w:type="spellEnd"/>
      <w:r w:rsidRPr="001254E2">
        <w:rPr>
          <w:rFonts w:eastAsia="SimSun"/>
        </w:rPr>
        <w:t xml:space="preserve">) with the list of </w:t>
      </w:r>
      <w:proofErr w:type="spellStart"/>
      <w:r w:rsidRPr="001254E2">
        <w:rPr>
          <w:rFonts w:eastAsia="SimSun"/>
        </w:rPr>
        <w:t>TAs</w:t>
      </w:r>
      <w:del w:id="104" w:author="Ericsson" w:date="2022-09-23T09:58:00Z">
        <w:r w:rsidRPr="001254E2" w:rsidDel="00347E67">
          <w:rPr>
            <w:rFonts w:eastAsia="SimSun"/>
          </w:rPr>
          <w:delText xml:space="preserve"> or the list of Cells, respectively</w:delText>
        </w:r>
      </w:del>
      <w:r w:rsidRPr="001254E2">
        <w:rPr>
          <w:rFonts w:eastAsia="SimSun"/>
        </w:rPr>
        <w:t>.</w:t>
      </w:r>
      <w:proofErr w:type="spellEnd"/>
    </w:p>
    <w:p w14:paraId="17CE2BED" w14:textId="77777777" w:rsidR="00434DEF" w:rsidRDefault="004B5D34" w:rsidP="00434DEF">
      <w:pPr>
        <w:pStyle w:val="B1"/>
        <w:rPr>
          <w:ins w:id="105" w:author="Ericsson" w:date="2022-09-23T10:20:00Z"/>
        </w:rPr>
      </w:pPr>
      <w:r w:rsidRPr="001254E2">
        <w:rPr>
          <w:rFonts w:eastAsia="SimSun"/>
        </w:rPr>
        <w:t>5.</w:t>
      </w:r>
      <w:r w:rsidRPr="001254E2">
        <w:rPr>
          <w:rFonts w:eastAsia="SimSun"/>
        </w:rPr>
        <w:tab/>
        <w:t xml:space="preserve">The spatial validity condition is resolved at the TSCTSF. In order to do that, the TSCTSF subscribes to the AMF to receive notifications about change of UE location in an </w:t>
      </w:r>
      <w:ins w:id="106" w:author="Ericsson" w:date="2022-09-23T09:58:00Z">
        <w:r w:rsidR="00347E67" w:rsidRPr="00347E67">
          <w:rPr>
            <w:rFonts w:eastAsia="SimSun"/>
            <w:lang w:val="en-US"/>
          </w:rPr>
          <w:t>A</w:t>
        </w:r>
      </w:ins>
      <w:del w:id="107" w:author="Ericsson" w:date="2022-09-23T09:58:00Z">
        <w:r w:rsidRPr="001254E2" w:rsidDel="00347E67">
          <w:rPr>
            <w:rFonts w:eastAsia="SimSun"/>
          </w:rPr>
          <w:delText>a</w:delText>
        </w:r>
      </w:del>
      <w:r w:rsidRPr="001254E2">
        <w:rPr>
          <w:rFonts w:eastAsia="SimSun"/>
        </w:rPr>
        <w:t xml:space="preserve">rea of </w:t>
      </w:r>
      <w:ins w:id="108" w:author="Ericsson" w:date="2022-09-23T09:58:00Z">
        <w:r w:rsidR="00347E67" w:rsidRPr="00347E67">
          <w:rPr>
            <w:rFonts w:eastAsia="SimSun"/>
            <w:lang w:val="en-US"/>
          </w:rPr>
          <w:t>I</w:t>
        </w:r>
      </w:ins>
      <w:del w:id="109" w:author="Ericsson" w:date="2022-09-23T09:58:00Z">
        <w:r w:rsidRPr="001254E2" w:rsidDel="00347E67">
          <w:rPr>
            <w:rFonts w:eastAsia="SimSun"/>
          </w:rPr>
          <w:delText>i</w:delText>
        </w:r>
      </w:del>
      <w:proofErr w:type="spellStart"/>
      <w:r w:rsidRPr="001254E2">
        <w:rPr>
          <w:rFonts w:eastAsia="SimSun"/>
        </w:rPr>
        <w:t>nterest</w:t>
      </w:r>
      <w:proofErr w:type="spellEnd"/>
      <w:r w:rsidRPr="001254E2">
        <w:rPr>
          <w:rFonts w:eastAsia="SimSun"/>
        </w:rPr>
        <w:t xml:space="preserve"> using </w:t>
      </w:r>
      <w:proofErr w:type="spellStart"/>
      <w:r w:rsidRPr="001254E2">
        <w:rPr>
          <w:rFonts w:eastAsia="SimSun"/>
        </w:rPr>
        <w:t>Namf_EventExposure</w:t>
      </w:r>
      <w:proofErr w:type="spellEnd"/>
      <w:r w:rsidRPr="001254E2">
        <w:rPr>
          <w:rFonts w:eastAsia="SimSun"/>
        </w:rPr>
        <w:t xml:space="preserve"> operation. The subscribed </w:t>
      </w:r>
      <w:ins w:id="110" w:author="Ericsson" w:date="2022-09-23T09:58:00Z">
        <w:r w:rsidR="00347E67" w:rsidRPr="00347E67">
          <w:rPr>
            <w:rFonts w:eastAsia="SimSun"/>
            <w:lang w:val="en-US"/>
          </w:rPr>
          <w:t>A</w:t>
        </w:r>
      </w:ins>
      <w:del w:id="111" w:author="Ericsson" w:date="2022-09-23T09:58:00Z">
        <w:r w:rsidRPr="001254E2" w:rsidDel="00347E67">
          <w:rPr>
            <w:rFonts w:eastAsia="SimSun"/>
          </w:rPr>
          <w:delText>a</w:delText>
        </w:r>
      </w:del>
      <w:r w:rsidRPr="001254E2">
        <w:rPr>
          <w:rFonts w:eastAsia="SimSun"/>
        </w:rPr>
        <w:t xml:space="preserve">rea of </w:t>
      </w:r>
      <w:ins w:id="112" w:author="Ericsson" w:date="2022-09-23T09:59:00Z">
        <w:r w:rsidR="00347E67" w:rsidRPr="00347E67">
          <w:rPr>
            <w:rFonts w:eastAsia="SimSun"/>
            <w:lang w:val="en-US"/>
          </w:rPr>
          <w:t>I</w:t>
        </w:r>
      </w:ins>
      <w:del w:id="113" w:author="Ericsson" w:date="2022-09-23T09:59:00Z">
        <w:r w:rsidRPr="001254E2" w:rsidDel="00347E67">
          <w:rPr>
            <w:rFonts w:eastAsia="SimSun"/>
          </w:rPr>
          <w:delText>i</w:delText>
        </w:r>
      </w:del>
      <w:proofErr w:type="spellStart"/>
      <w:r w:rsidRPr="001254E2">
        <w:rPr>
          <w:rFonts w:eastAsia="SimSun"/>
        </w:rPr>
        <w:t>nterest</w:t>
      </w:r>
      <w:proofErr w:type="spellEnd"/>
      <w:r w:rsidRPr="001254E2">
        <w:rPr>
          <w:rFonts w:eastAsia="SimSun"/>
        </w:rPr>
        <w:t xml:space="preserve"> may be the same as the Requested Coverage Area specified by the spatial validity condition or may be a subset of the Requested Coverage Area (e.g. a list of TAs</w:t>
      </w:r>
      <w:del w:id="114" w:author="Ericsson" w:date="2022-09-23T09:59:00Z">
        <w:r w:rsidRPr="001254E2" w:rsidDel="00347E67">
          <w:rPr>
            <w:rFonts w:eastAsia="SimSun"/>
          </w:rPr>
          <w:delText>, a list of Cells</w:delText>
        </w:r>
      </w:del>
      <w:r w:rsidRPr="001254E2">
        <w:rPr>
          <w:rFonts w:eastAsia="SimSun"/>
        </w:rPr>
        <w:t>) based on the latest known UE location.</w:t>
      </w:r>
      <w:ins w:id="115" w:author="Ericsson" w:date="2022-09-23T10:20:00Z">
        <w:r w:rsidR="00434DEF" w:rsidRPr="00434DEF">
          <w:rPr>
            <w:rFonts w:eastAsia="SimSun"/>
            <w:lang w:val="en-US"/>
          </w:rPr>
          <w:t xml:space="preserve"> </w:t>
        </w:r>
        <w:r w:rsidR="00434DEF">
          <w:t xml:space="preserve">Therefore, the Requested Coverage Area cannot be smaller than a </w:t>
        </w:r>
        <w:r w:rsidR="00434DEF" w:rsidRPr="005E57A4">
          <w:rPr>
            <w:lang w:val="en-US"/>
          </w:rPr>
          <w:t xml:space="preserve">single </w:t>
        </w:r>
        <w:r w:rsidR="00434DEF">
          <w:t>TA.</w:t>
        </w:r>
      </w:ins>
    </w:p>
    <w:p w14:paraId="586D7F09" w14:textId="007D107B" w:rsidR="004B5D34" w:rsidRPr="00434DEF" w:rsidRDefault="00434DEF" w:rsidP="002A2D94">
      <w:pPr>
        <w:pStyle w:val="NO"/>
        <w:ind w:hanging="567"/>
        <w:rPr>
          <w:rFonts w:eastAsia="SimSun"/>
          <w:lang w:val="en-US"/>
        </w:rPr>
      </w:pPr>
      <w:ins w:id="116" w:author="Ericsson" w:date="2022-09-23T10:20:00Z">
        <w:r>
          <w:t xml:space="preserve">NOTE: </w:t>
        </w:r>
        <w:r w:rsidRPr="00C30C36">
          <w:t>Requested Coverage Areas on the cell-level granularity</w:t>
        </w:r>
        <w:r w:rsidRPr="00C30C36">
          <w:rPr>
            <w:lang w:val="en-US"/>
          </w:rPr>
          <w:t xml:space="preserve"> i</w:t>
        </w:r>
        <w:r>
          <w:rPr>
            <w:lang w:val="en-US"/>
          </w:rPr>
          <w:t>s not supported</w:t>
        </w:r>
        <w:r w:rsidRPr="00C30C36">
          <w:t xml:space="preserve"> in this release of the specifications</w:t>
        </w:r>
        <w:r w:rsidRPr="00C30C36">
          <w:rPr>
            <w:lang w:val="en-US"/>
          </w:rPr>
          <w:t>.</w:t>
        </w:r>
      </w:ins>
    </w:p>
    <w:p w14:paraId="7BAF5F3F" w14:textId="10A89442" w:rsidR="004B5D34" w:rsidRDefault="004B5D34" w:rsidP="004479A9">
      <w:pPr>
        <w:pStyle w:val="B1"/>
        <w:rPr>
          <w:ins w:id="117" w:author="Ericsson" w:date="2022-09-30T09:30:00Z"/>
          <w:rFonts w:eastAsia="SimSun"/>
          <w:lang w:val="en-US"/>
        </w:rPr>
      </w:pPr>
      <w:r w:rsidRPr="001254E2">
        <w:rPr>
          <w:rFonts w:eastAsia="SimSun"/>
        </w:rPr>
        <w:t>6</w:t>
      </w:r>
      <w:del w:id="118" w:author="Ericsson" w:date="2022-09-23T11:11:00Z">
        <w:r w:rsidRPr="001254E2" w:rsidDel="002F762A">
          <w:rPr>
            <w:rFonts w:eastAsia="SimSun"/>
          </w:rPr>
          <w:delText>-7</w:delText>
        </w:r>
      </w:del>
      <w:r w:rsidRPr="001254E2">
        <w:rPr>
          <w:rFonts w:eastAsia="SimSun"/>
        </w:rPr>
        <w:t>.</w:t>
      </w:r>
      <w:r>
        <w:rPr>
          <w:rFonts w:eastAsia="SimSun"/>
        </w:rPr>
        <w:tab/>
      </w:r>
      <w:r w:rsidRPr="001254E2">
        <w:rPr>
          <w:rFonts w:eastAsia="SimSun"/>
        </w:rPr>
        <w:t>The AMF(s) track the UE</w:t>
      </w:r>
      <w:r>
        <w:rPr>
          <w:rFonts w:eastAsia="SimSun"/>
        </w:rPr>
        <w:t>'</w:t>
      </w:r>
      <w:r w:rsidRPr="001254E2">
        <w:rPr>
          <w:rFonts w:eastAsia="SimSun"/>
        </w:rPr>
        <w:t>s location to determine the UE</w:t>
      </w:r>
      <w:r>
        <w:rPr>
          <w:rFonts w:eastAsia="SimSun"/>
        </w:rPr>
        <w:t>'</w:t>
      </w:r>
      <w:r w:rsidRPr="001254E2">
        <w:rPr>
          <w:rFonts w:eastAsia="SimSun"/>
        </w:rPr>
        <w:t>s presence in an Area of Interest as described in clause 4.15.4.2 of TS</w:t>
      </w:r>
      <w:r>
        <w:rPr>
          <w:rFonts w:eastAsia="SimSun"/>
        </w:rPr>
        <w:t> </w:t>
      </w:r>
      <w:r w:rsidRPr="001254E2">
        <w:rPr>
          <w:rFonts w:eastAsia="SimSun"/>
        </w:rPr>
        <w:t>23.502</w:t>
      </w:r>
      <w:r>
        <w:rPr>
          <w:rFonts w:eastAsia="SimSun"/>
        </w:rPr>
        <w:t> </w:t>
      </w:r>
      <w:r w:rsidRPr="001254E2">
        <w:rPr>
          <w:rFonts w:eastAsia="SimSun"/>
        </w:rPr>
        <w:t>[3]. Further, the AMF(s) notify the TSCTSF about the UE(s) presence (IN, OUT, or UNKNOWN) in the Area of Interest(s).</w:t>
      </w:r>
      <w:ins w:id="119" w:author="Ericsson" w:date="2022-09-23T09:54:00Z">
        <w:r w:rsidR="003E6535" w:rsidRPr="003E6535">
          <w:rPr>
            <w:rFonts w:eastAsia="SimSun"/>
            <w:lang w:val="en-US"/>
          </w:rPr>
          <w:t xml:space="preserve"> </w:t>
        </w:r>
        <w:r w:rsidR="003E6535" w:rsidRPr="00FE1F61">
          <w:rPr>
            <w:rFonts w:eastAsia="SimSun"/>
            <w:lang w:val="en-US"/>
          </w:rPr>
          <w:t>For that purp</w:t>
        </w:r>
        <w:r w:rsidR="003E6535">
          <w:rPr>
            <w:rFonts w:eastAsia="SimSun"/>
            <w:lang w:val="en-US"/>
          </w:rPr>
          <w:t xml:space="preserve">ose, the AMF(s) </w:t>
        </w:r>
        <w:r w:rsidR="003E6535" w:rsidRPr="00A44396">
          <w:rPr>
            <w:rFonts w:eastAsia="SimSun"/>
            <w:lang w:val="en-GB"/>
          </w:rPr>
          <w:t>request an NG-RAN to report UE’s location</w:t>
        </w:r>
        <w:r w:rsidR="003E6535" w:rsidRPr="00A44396">
          <w:rPr>
            <w:rFonts w:eastAsia="SimSun"/>
            <w:lang w:val="en-US"/>
          </w:rPr>
          <w:t xml:space="preserve"> by sending Location Report Control</w:t>
        </w:r>
        <w:r w:rsidR="003E6535" w:rsidRPr="00A44396">
          <w:rPr>
            <w:rFonts w:eastAsia="SimSun"/>
            <w:b/>
            <w:bCs/>
            <w:lang w:val="en-US"/>
          </w:rPr>
          <w:t xml:space="preserve"> </w:t>
        </w:r>
        <w:r w:rsidR="003E6535" w:rsidRPr="00A44396">
          <w:rPr>
            <w:rFonts w:eastAsia="SimSun"/>
            <w:lang w:val="en-US"/>
          </w:rPr>
          <w:t>message</w:t>
        </w:r>
        <w:r w:rsidR="003E6535">
          <w:rPr>
            <w:rFonts w:eastAsia="SimSun"/>
            <w:lang w:val="en-US"/>
          </w:rPr>
          <w:t xml:space="preserve"> as described in clause 4.10 of TS 23.502 [3]. Inside the Location Report Control Message, the AMF shall include UE identities, </w:t>
        </w:r>
        <w:proofErr w:type="spellStart"/>
        <w:r w:rsidR="003E6535">
          <w:rPr>
            <w:rFonts w:eastAsia="SimSun"/>
            <w:lang w:val="en-US"/>
          </w:rPr>
          <w:t>AoI</w:t>
        </w:r>
        <w:proofErr w:type="spellEnd"/>
        <w:r w:rsidR="003E6535">
          <w:rPr>
            <w:rFonts w:eastAsia="SimSun"/>
            <w:lang w:val="en-US"/>
          </w:rPr>
          <w:t xml:space="preserve"> described using a list of TA(s),</w:t>
        </w:r>
        <w:r w:rsidR="003E6535" w:rsidRPr="00E435C1">
          <w:rPr>
            <w:rFonts w:eastAsia="SimSun"/>
            <w:lang w:val="en-US"/>
          </w:rPr>
          <w:t xml:space="preserve"> </w:t>
        </w:r>
        <w:r w:rsidR="003E6535">
          <w:rPr>
            <w:rFonts w:eastAsia="SimSun"/>
            <w:lang w:val="en-US"/>
          </w:rPr>
          <w:t xml:space="preserve">Request Reference ID (if there are several </w:t>
        </w:r>
        <w:proofErr w:type="spellStart"/>
        <w:r w:rsidR="003E6535">
          <w:rPr>
            <w:rFonts w:eastAsia="SimSun"/>
            <w:lang w:val="en-US"/>
          </w:rPr>
          <w:t>AoI</w:t>
        </w:r>
        <w:proofErr w:type="spellEnd"/>
        <w:r w:rsidR="003E6535">
          <w:rPr>
            <w:rFonts w:eastAsia="SimSun"/>
            <w:lang w:val="en-US"/>
          </w:rPr>
          <w:t xml:space="preserve">), Reporting Type shall be set to a continuous reporting triggered whenever the UE(s) move inside/outside the </w:t>
        </w:r>
        <w:proofErr w:type="spellStart"/>
        <w:r w:rsidR="003E6535">
          <w:rPr>
            <w:rFonts w:eastAsia="SimSun"/>
            <w:lang w:val="en-US"/>
          </w:rPr>
          <w:t>AoI</w:t>
        </w:r>
        <w:proofErr w:type="spellEnd"/>
        <w:r w:rsidR="003E6535">
          <w:rPr>
            <w:rFonts w:eastAsia="SimSun"/>
            <w:lang w:val="en-US"/>
          </w:rPr>
          <w:t>, Location Report Level shall be per TAI.</w:t>
        </w:r>
      </w:ins>
    </w:p>
    <w:p w14:paraId="285A2FBB" w14:textId="77777777" w:rsidR="00891121" w:rsidRPr="00472DE6" w:rsidRDefault="00891121" w:rsidP="00891121">
      <w:pPr>
        <w:pStyle w:val="NO"/>
        <w:ind w:hanging="567"/>
        <w:rPr>
          <w:ins w:id="120" w:author="Ericsson" w:date="2022-09-30T09:30:00Z"/>
          <w:lang w:val="en-US"/>
        </w:rPr>
      </w:pPr>
      <w:ins w:id="121" w:author="Ericsson" w:date="2022-09-30T09:30:00Z">
        <w:r w:rsidRPr="007C1DE2">
          <w:t xml:space="preserve">NOTE: </w:t>
        </w:r>
        <w:r w:rsidRPr="007C1DE2">
          <w:rPr>
            <w:lang w:val="en-US"/>
          </w:rPr>
          <w:t>In deployments, where Registration Area coincides with the AF Requested Coverage Area, there is no need for the AMF(s) to invoke the NG-RAN Location Reporting Procedure. The UE(s) will perform a Mobility Registration update (seen by the AMF(s)) as soon as the UE(s) move inside/outside the Registration Area.</w:t>
        </w:r>
      </w:ins>
    </w:p>
    <w:p w14:paraId="2F7FA89B" w14:textId="21C16033" w:rsidR="002F762A" w:rsidRPr="003E6535" w:rsidRDefault="002F762A" w:rsidP="004479A9">
      <w:pPr>
        <w:pStyle w:val="B1"/>
        <w:rPr>
          <w:rFonts w:eastAsia="SimSun"/>
          <w:lang w:val="en-US"/>
        </w:rPr>
      </w:pPr>
      <w:ins w:id="122" w:author="Ericsson" w:date="2022-09-23T11:11:00Z">
        <w:r>
          <w:rPr>
            <w:lang w:val="en-US"/>
          </w:rPr>
          <w:t>7.</w:t>
        </w:r>
        <w:r>
          <w:rPr>
            <w:lang w:val="en-US"/>
          </w:rPr>
          <w:tab/>
        </w:r>
        <w:r w:rsidRPr="00EA5267">
          <w:rPr>
            <w:lang w:val="en-US"/>
          </w:rPr>
          <w:t>The NG-RAN sends a Location Report message informing the AMF</w:t>
        </w:r>
        <w:r>
          <w:rPr>
            <w:lang w:val="en-US"/>
          </w:rPr>
          <w:t>(s)</w:t>
        </w:r>
        <w:r w:rsidRPr="00EA5267">
          <w:rPr>
            <w:lang w:val="en-US"/>
          </w:rPr>
          <w:t xml:space="preserve"> about the</w:t>
        </w:r>
        <w:r w:rsidRPr="00140E21">
          <w:rPr>
            <w:lang w:eastAsia="zh-CN"/>
          </w:rPr>
          <w:t xml:space="preserve"> UE</w:t>
        </w:r>
        <w:r w:rsidRPr="0088379A">
          <w:rPr>
            <w:lang w:val="en-US" w:eastAsia="zh-CN"/>
          </w:rPr>
          <w:t>’s</w:t>
        </w:r>
        <w:r w:rsidRPr="00140E21">
          <w:rPr>
            <w:lang w:eastAsia="zh-CN"/>
          </w:rPr>
          <w:t xml:space="preserve"> </w:t>
        </w:r>
        <w:r w:rsidRPr="0088379A">
          <w:rPr>
            <w:lang w:val="en-US" w:eastAsia="zh-CN"/>
          </w:rPr>
          <w:t>p</w:t>
        </w:r>
        <w:proofErr w:type="spellStart"/>
        <w:r w:rsidRPr="00140E21">
          <w:rPr>
            <w:lang w:eastAsia="zh-CN"/>
          </w:rPr>
          <w:t>resence</w:t>
        </w:r>
        <w:proofErr w:type="spellEnd"/>
        <w:r w:rsidRPr="00140E21">
          <w:rPr>
            <w:lang w:eastAsia="zh-CN"/>
          </w:rPr>
          <w:t xml:space="preserve"> in the Area </w:t>
        </w:r>
        <w:r w:rsidRPr="0088379A">
          <w:rPr>
            <w:lang w:val="en-US" w:eastAsia="zh-CN"/>
          </w:rPr>
          <w:t>o</w:t>
        </w:r>
        <w:r w:rsidRPr="00140E21">
          <w:rPr>
            <w:lang w:eastAsia="zh-CN"/>
          </w:rPr>
          <w:t>f Interest (i.e</w:t>
        </w:r>
        <w:r>
          <w:rPr>
            <w:lang w:eastAsia="zh-CN"/>
          </w:rPr>
          <w:t xml:space="preserve">. </w:t>
        </w:r>
        <w:r w:rsidRPr="00140E21">
          <w:rPr>
            <w:lang w:eastAsia="zh-CN"/>
          </w:rPr>
          <w:t>IN, OUT, or UNKNOWN) as described in clause D.2 and the UE</w:t>
        </w:r>
        <w:r w:rsidRPr="00E96395">
          <w:rPr>
            <w:lang w:val="en-US" w:eastAsia="zh-CN"/>
          </w:rPr>
          <w:t>’</w:t>
        </w:r>
        <w:r w:rsidRPr="00140E21">
          <w:rPr>
            <w:lang w:eastAsia="zh-CN"/>
          </w:rPr>
          <w:t>s current location</w:t>
        </w:r>
        <w:r w:rsidRPr="00E96395">
          <w:rPr>
            <w:lang w:eastAsia="zh-CN"/>
          </w:rPr>
          <w:t xml:space="preserve"> </w:t>
        </w:r>
        <w:r w:rsidRPr="00140E21">
          <w:rPr>
            <w:lang w:eastAsia="zh-CN"/>
          </w:rPr>
          <w:t>when the UE is in RRC</w:t>
        </w:r>
        <w:r w:rsidRPr="00E96395">
          <w:rPr>
            <w:lang w:val="en-US" w:eastAsia="zh-CN"/>
          </w:rPr>
          <w:t>_</w:t>
        </w:r>
        <w:r w:rsidRPr="00140E21">
          <w:rPr>
            <w:lang w:eastAsia="zh-CN"/>
          </w:rPr>
          <w:t>CONNECTED state, or the UE's last known location when the UE is in RRC</w:t>
        </w:r>
        <w:r w:rsidRPr="00A43962">
          <w:rPr>
            <w:lang w:val="en-US" w:eastAsia="zh-CN"/>
          </w:rPr>
          <w:t>_</w:t>
        </w:r>
        <w:r w:rsidRPr="00140E21">
          <w:rPr>
            <w:lang w:eastAsia="zh-CN"/>
          </w:rPr>
          <w:t xml:space="preserve">INACTIVE state with time stamp </w:t>
        </w:r>
        <w:r w:rsidRPr="00140E21">
          <w:rPr>
            <w:rFonts w:eastAsia="SimSun"/>
          </w:rPr>
          <w:t>if the NG-RAN perceives that the UE</w:t>
        </w:r>
        <w:r w:rsidRPr="00BE71CF">
          <w:rPr>
            <w:rFonts w:eastAsia="SimSun"/>
            <w:lang w:val="en-US"/>
          </w:rPr>
          <w:t>’s</w:t>
        </w:r>
        <w:r w:rsidRPr="00140E21">
          <w:rPr>
            <w:rFonts w:eastAsia="SimSun"/>
          </w:rPr>
          <w:t xml:space="preserve"> presence in the Area </w:t>
        </w:r>
        <w:r w:rsidRPr="00BE71CF">
          <w:rPr>
            <w:rFonts w:eastAsia="SimSun"/>
            <w:lang w:val="en-US"/>
          </w:rPr>
          <w:t>o</w:t>
        </w:r>
        <w:r w:rsidRPr="00140E21">
          <w:rPr>
            <w:rFonts w:eastAsia="SimSun"/>
          </w:rPr>
          <w:t>f Interest is different from the last one reported</w:t>
        </w:r>
        <w:r w:rsidRPr="00BE71CF">
          <w:rPr>
            <w:rFonts w:eastAsia="SimSun"/>
            <w:lang w:val="en-US"/>
          </w:rPr>
          <w:t>.</w:t>
        </w:r>
      </w:ins>
    </w:p>
    <w:p w14:paraId="48528090" w14:textId="77777777" w:rsidR="00B36F78" w:rsidRDefault="004B5D34" w:rsidP="004B5D34">
      <w:pPr>
        <w:pStyle w:val="B1"/>
        <w:rPr>
          <w:ins w:id="123" w:author="Ericsson" w:date="2022-09-23T09:59:00Z"/>
          <w:rFonts w:eastAsia="SimSun"/>
        </w:rPr>
      </w:pPr>
      <w:r w:rsidRPr="001254E2">
        <w:rPr>
          <w:rFonts w:eastAsia="SimSun"/>
        </w:rPr>
        <w:t>8.</w:t>
      </w:r>
      <w:r w:rsidRPr="001254E2">
        <w:rPr>
          <w:rFonts w:eastAsia="SimSun"/>
        </w:rPr>
        <w:tab/>
        <w:t>The AMF(s) accept TSCTSF</w:t>
      </w:r>
      <w:r>
        <w:rPr>
          <w:rFonts w:eastAsia="SimSun"/>
        </w:rPr>
        <w:t>'</w:t>
      </w:r>
      <w:r w:rsidRPr="001254E2">
        <w:rPr>
          <w:rFonts w:eastAsia="SimSun"/>
        </w:rPr>
        <w:t>s subscription and provide the first corresponding event report (if available).</w:t>
      </w:r>
    </w:p>
    <w:p w14:paraId="11E5F212" w14:textId="1F98E9EA" w:rsidR="004B5D34" w:rsidRPr="001254E2" w:rsidRDefault="004B5D34" w:rsidP="004B5D34">
      <w:pPr>
        <w:pStyle w:val="B1"/>
        <w:rPr>
          <w:rFonts w:eastAsia="SimSun"/>
        </w:rPr>
      </w:pPr>
      <w:r w:rsidRPr="001254E2">
        <w:rPr>
          <w:rFonts w:eastAsia="SimSun"/>
        </w:rPr>
        <w:t>9.</w:t>
      </w:r>
      <w:r w:rsidRPr="001254E2">
        <w:rPr>
          <w:rFonts w:eastAsia="SimSun"/>
        </w:rPr>
        <w:tab/>
        <w:t>According to the UE location and spatial validity condition, the TSCTSF determines whether to activate time synchronization service:</w:t>
      </w:r>
    </w:p>
    <w:p w14:paraId="3D844B85" w14:textId="732E498E" w:rsidR="004B5D34" w:rsidRPr="001254E2" w:rsidRDefault="004B5D34" w:rsidP="004B5D34">
      <w:pPr>
        <w:pStyle w:val="B2"/>
        <w:rPr>
          <w:rFonts w:eastAsia="SimSun"/>
        </w:rPr>
      </w:pPr>
      <w:r w:rsidRPr="001254E2">
        <w:rPr>
          <w:rFonts w:eastAsia="SimSun"/>
        </w:rPr>
        <w:t>-</w:t>
      </w:r>
      <w:r w:rsidRPr="001254E2">
        <w:rPr>
          <w:rFonts w:eastAsia="SimSun"/>
        </w:rPr>
        <w:tab/>
        <w:t>If the UE location is in an Area of Interest (and thus in</w:t>
      </w:r>
      <w:ins w:id="124" w:author="Ericsson" w:date="2022-09-23T09:56:00Z">
        <w:r w:rsidR="00674C47" w:rsidRPr="00674C47">
          <w:rPr>
            <w:rFonts w:eastAsia="SimSun"/>
            <w:lang w:val="en-US"/>
          </w:rPr>
          <w:t>side</w:t>
        </w:r>
      </w:ins>
      <w:r w:rsidRPr="001254E2">
        <w:rPr>
          <w:rFonts w:eastAsia="SimSun"/>
        </w:rPr>
        <w:t xml:space="preserve"> the Requested Coverage Area), the TSCTSF determines to activate time synchronization service.</w:t>
      </w:r>
    </w:p>
    <w:p w14:paraId="175202E3" w14:textId="21C9BF97" w:rsidR="004B5D34" w:rsidRPr="001254E2" w:rsidRDefault="004B5D34" w:rsidP="004B5D34">
      <w:pPr>
        <w:pStyle w:val="B2"/>
        <w:rPr>
          <w:rFonts w:eastAsia="SimSun"/>
        </w:rPr>
      </w:pPr>
      <w:r w:rsidRPr="001254E2">
        <w:rPr>
          <w:rFonts w:eastAsia="SimSun"/>
        </w:rPr>
        <w:t>-</w:t>
      </w:r>
      <w:r w:rsidRPr="001254E2">
        <w:rPr>
          <w:rFonts w:eastAsia="SimSun"/>
        </w:rPr>
        <w:tab/>
        <w:t xml:space="preserve">If the UE location is out of </w:t>
      </w:r>
      <w:ins w:id="125" w:author="Ericsson" w:date="2022-09-23T09:56:00Z">
        <w:r w:rsidR="00674C47" w:rsidRPr="004869D4">
          <w:rPr>
            <w:rFonts w:eastAsia="SimSun"/>
            <w:lang w:val="en-US"/>
          </w:rPr>
          <w:t xml:space="preserve">the </w:t>
        </w:r>
      </w:ins>
      <w:r w:rsidRPr="001254E2">
        <w:rPr>
          <w:rFonts w:eastAsia="SimSun"/>
        </w:rPr>
        <w:t>Requested Coverage Area, the TSCTSF stores the UE identity and determines not to activate ASTI time synchronization service for the UE.</w:t>
      </w:r>
    </w:p>
    <w:p w14:paraId="40458293" w14:textId="77777777" w:rsidR="004B5D34" w:rsidRPr="001254E2" w:rsidRDefault="004B5D34" w:rsidP="004B5D34">
      <w:pPr>
        <w:pStyle w:val="B1"/>
        <w:rPr>
          <w:rFonts w:eastAsia="SimSun"/>
        </w:rPr>
      </w:pPr>
      <w:r w:rsidRPr="001254E2">
        <w:rPr>
          <w:rFonts w:eastAsia="SimSun"/>
        </w:rPr>
        <w:t>10.</w:t>
      </w:r>
      <w:r w:rsidRPr="001254E2">
        <w:rPr>
          <w:rFonts w:eastAsia="SimSun"/>
        </w:rPr>
        <w:tab/>
        <w:t xml:space="preserve">The TSCTSF responds the AF with the </w:t>
      </w:r>
      <w:proofErr w:type="spellStart"/>
      <w:r w:rsidRPr="001254E2">
        <w:rPr>
          <w:rFonts w:eastAsia="SimSun"/>
        </w:rPr>
        <w:t>Ntsctsf_ASTI_Create</w:t>
      </w:r>
      <w:proofErr w:type="spellEnd"/>
      <w:r w:rsidRPr="001254E2">
        <w:rPr>
          <w:rFonts w:eastAsia="SimSun"/>
        </w:rPr>
        <w:t xml:space="preserve"> service operation response.</w:t>
      </w:r>
    </w:p>
    <w:p w14:paraId="45AF1F83" w14:textId="77777777" w:rsidR="004B5D34" w:rsidRPr="001254E2" w:rsidRDefault="004B5D34" w:rsidP="004B5D34">
      <w:pPr>
        <w:pStyle w:val="B1"/>
        <w:rPr>
          <w:rFonts w:eastAsia="SimSun"/>
        </w:rPr>
      </w:pPr>
      <w:r w:rsidRPr="001254E2">
        <w:rPr>
          <w:rFonts w:eastAsia="SimSun"/>
        </w:rPr>
        <w:t>11.</w:t>
      </w:r>
      <w:r w:rsidRPr="001254E2">
        <w:rPr>
          <w:rFonts w:eastAsia="SimSun"/>
        </w:rPr>
        <w:tab/>
        <w:t xml:space="preserve">The NEF informs the AF about the result of the </w:t>
      </w:r>
      <w:proofErr w:type="spellStart"/>
      <w:r w:rsidRPr="001254E2">
        <w:rPr>
          <w:rFonts w:eastAsia="SimSun"/>
        </w:rPr>
        <w:t>Nnef_ASTI_Create</w:t>
      </w:r>
      <w:proofErr w:type="spellEnd"/>
      <w:r w:rsidRPr="001254E2">
        <w:rPr>
          <w:rFonts w:eastAsia="SimSun"/>
        </w:rPr>
        <w:t xml:space="preserve"> service operation performed in step 1.</w:t>
      </w:r>
    </w:p>
    <w:p w14:paraId="6A58C3D2" w14:textId="77777777" w:rsidR="004B5D34" w:rsidRPr="001254E2" w:rsidRDefault="004B5D34" w:rsidP="004B5D34">
      <w:pPr>
        <w:pStyle w:val="B1"/>
        <w:rPr>
          <w:rFonts w:eastAsia="SimSun"/>
        </w:rPr>
      </w:pPr>
      <w:r w:rsidRPr="001254E2">
        <w:rPr>
          <w:rFonts w:eastAsia="SimSun"/>
        </w:rPr>
        <w:t>12.</w:t>
      </w:r>
      <w:r w:rsidRPr="001254E2">
        <w:rPr>
          <w:rFonts w:eastAsia="SimSun"/>
        </w:rPr>
        <w:tab/>
        <w:t>The TSCTSF uses the procedures described in clause 4.15.9.4 of TS</w:t>
      </w:r>
      <w:r>
        <w:rPr>
          <w:rFonts w:eastAsia="SimSun"/>
        </w:rPr>
        <w:t> </w:t>
      </w:r>
      <w:r w:rsidRPr="001254E2">
        <w:rPr>
          <w:rFonts w:eastAsia="SimSun"/>
        </w:rPr>
        <w:t>23.502</w:t>
      </w:r>
      <w:r>
        <w:rPr>
          <w:rFonts w:eastAsia="SimSun"/>
        </w:rPr>
        <w:t> </w:t>
      </w:r>
      <w:r w:rsidRPr="001254E2">
        <w:rPr>
          <w:rFonts w:eastAsia="SimSun"/>
        </w:rPr>
        <w:t xml:space="preserve">[3] to configure </w:t>
      </w:r>
      <w:proofErr w:type="spellStart"/>
      <w:r w:rsidRPr="001254E2">
        <w:rPr>
          <w:rFonts w:eastAsia="SimSun"/>
        </w:rPr>
        <w:t>ReferenceTimeInformation</w:t>
      </w:r>
      <w:proofErr w:type="spellEnd"/>
      <w:r w:rsidRPr="001254E2">
        <w:rPr>
          <w:rFonts w:eastAsia="SimSun"/>
        </w:rPr>
        <w:t xml:space="preserve"> delivery to the UE(s) at the serving NG-RAN nodes.</w:t>
      </w:r>
    </w:p>
    <w:p w14:paraId="6A5D4A52" w14:textId="77777777" w:rsidR="004B5D34" w:rsidRPr="001254E2" w:rsidRDefault="004B5D34" w:rsidP="004B5D34">
      <w:pPr>
        <w:pStyle w:val="B1"/>
        <w:rPr>
          <w:rFonts w:eastAsia="SimSun"/>
        </w:rPr>
      </w:pPr>
      <w:r w:rsidRPr="001254E2">
        <w:rPr>
          <w:rFonts w:eastAsia="SimSun"/>
        </w:rPr>
        <w:t>13.</w:t>
      </w:r>
      <w:r w:rsidRPr="001254E2">
        <w:rPr>
          <w:rFonts w:eastAsia="SimSun"/>
        </w:rPr>
        <w:tab/>
        <w:t>UE moves in/out of the configured Area(s) of Interest.</w:t>
      </w:r>
    </w:p>
    <w:p w14:paraId="17F90F5F" w14:textId="3FE02D07" w:rsidR="004B5D34" w:rsidRPr="001254E2" w:rsidRDefault="004B5D34" w:rsidP="004B5D34">
      <w:pPr>
        <w:pStyle w:val="B1"/>
        <w:rPr>
          <w:rFonts w:eastAsia="SimSun"/>
        </w:rPr>
      </w:pPr>
      <w:r w:rsidRPr="001254E2">
        <w:rPr>
          <w:rFonts w:eastAsia="SimSun"/>
        </w:rPr>
        <w:t>14.</w:t>
      </w:r>
      <w:r w:rsidRPr="001254E2">
        <w:rPr>
          <w:rFonts w:eastAsia="SimSun"/>
        </w:rPr>
        <w:tab/>
        <w:t>NG-RAN determines the change of the UE</w:t>
      </w:r>
      <w:ins w:id="126" w:author="Ericsson" w:date="2022-09-23T10:00:00Z">
        <w:r w:rsidR="00B36F78" w:rsidRPr="00E46254">
          <w:rPr>
            <w:rFonts w:eastAsia="SimSun"/>
            <w:lang w:val="en-US"/>
          </w:rPr>
          <w:t>’s</w:t>
        </w:r>
      </w:ins>
      <w:r w:rsidRPr="001254E2">
        <w:rPr>
          <w:rFonts w:eastAsia="SimSun"/>
        </w:rPr>
        <w:t xml:space="preserve"> presence in the </w:t>
      </w:r>
      <w:ins w:id="127" w:author="Ericsson" w:date="2022-09-23T09:56:00Z">
        <w:r w:rsidR="004869D4" w:rsidRPr="004869D4">
          <w:rPr>
            <w:rFonts w:eastAsia="SimSun"/>
            <w:lang w:val="en-US"/>
          </w:rPr>
          <w:t>A</w:t>
        </w:r>
      </w:ins>
      <w:del w:id="128" w:author="Ericsson" w:date="2022-09-23T09:56:00Z">
        <w:r w:rsidRPr="001254E2" w:rsidDel="004869D4">
          <w:rPr>
            <w:rFonts w:eastAsia="SimSun"/>
          </w:rPr>
          <w:delText>a</w:delText>
        </w:r>
      </w:del>
      <w:r w:rsidRPr="001254E2">
        <w:rPr>
          <w:rFonts w:eastAsia="SimSun"/>
        </w:rPr>
        <w:t xml:space="preserve">rea of </w:t>
      </w:r>
      <w:ins w:id="129" w:author="Ericsson" w:date="2022-09-23T09:56:00Z">
        <w:r w:rsidR="004869D4" w:rsidRPr="004869D4">
          <w:rPr>
            <w:rFonts w:eastAsia="SimSun"/>
            <w:lang w:val="en-US"/>
          </w:rPr>
          <w:t>I</w:t>
        </w:r>
      </w:ins>
      <w:del w:id="130" w:author="Ericsson" w:date="2022-09-23T09:56:00Z">
        <w:r w:rsidRPr="001254E2" w:rsidDel="004869D4">
          <w:rPr>
            <w:rFonts w:eastAsia="SimSun"/>
          </w:rPr>
          <w:delText>i</w:delText>
        </w:r>
      </w:del>
      <w:proofErr w:type="spellStart"/>
      <w:r w:rsidRPr="001254E2">
        <w:rPr>
          <w:rFonts w:eastAsia="SimSun"/>
        </w:rPr>
        <w:t>nterest</w:t>
      </w:r>
      <w:proofErr w:type="spellEnd"/>
      <w:r w:rsidRPr="001254E2">
        <w:rPr>
          <w:rFonts w:eastAsia="SimSun"/>
        </w:rPr>
        <w:t xml:space="preserve"> has changed and notifies the AMF.</w:t>
      </w:r>
    </w:p>
    <w:p w14:paraId="48CF7259" w14:textId="77777777" w:rsidR="004B5D34" w:rsidRPr="001254E2" w:rsidRDefault="004B5D34" w:rsidP="004B5D34">
      <w:pPr>
        <w:pStyle w:val="B1"/>
        <w:rPr>
          <w:rFonts w:eastAsia="SimSun"/>
        </w:rPr>
      </w:pPr>
      <w:r w:rsidRPr="001254E2">
        <w:rPr>
          <w:rFonts w:eastAsia="SimSun"/>
        </w:rPr>
        <w:t>15.</w:t>
      </w:r>
      <w:r w:rsidRPr="001254E2">
        <w:rPr>
          <w:rFonts w:eastAsia="SimSun"/>
        </w:rPr>
        <w:tab/>
        <w:t xml:space="preserve">The AMF detects the subscription change related event occurs and it sends the event report by means of </w:t>
      </w:r>
      <w:proofErr w:type="spellStart"/>
      <w:r w:rsidRPr="001254E2">
        <w:rPr>
          <w:rFonts w:eastAsia="SimSun"/>
        </w:rPr>
        <w:t>Namf_EventExposure_Notify</w:t>
      </w:r>
      <w:proofErr w:type="spellEnd"/>
      <w:r w:rsidRPr="001254E2">
        <w:rPr>
          <w:rFonts w:eastAsia="SimSun"/>
        </w:rPr>
        <w:t xml:space="preserve"> message to the TSCTSF.</w:t>
      </w:r>
    </w:p>
    <w:p w14:paraId="59629B12" w14:textId="77777777" w:rsidR="004B5D34" w:rsidRPr="001254E2" w:rsidRDefault="004B5D34" w:rsidP="004B5D34">
      <w:pPr>
        <w:pStyle w:val="B1"/>
        <w:rPr>
          <w:rFonts w:eastAsia="SimSun"/>
        </w:rPr>
      </w:pPr>
      <w:r w:rsidRPr="001254E2">
        <w:rPr>
          <w:rFonts w:eastAsia="SimSun"/>
        </w:rPr>
        <w:lastRenderedPageBreak/>
        <w:t>16.</w:t>
      </w:r>
      <w:r w:rsidRPr="001254E2">
        <w:rPr>
          <w:rFonts w:eastAsia="SimSun"/>
        </w:rPr>
        <w:tab/>
        <w:t xml:space="preserve">If the TSCTSF receives the UE location change notification for </w:t>
      </w:r>
      <w:proofErr w:type="spellStart"/>
      <w:r w:rsidRPr="001254E2">
        <w:rPr>
          <w:rFonts w:eastAsia="SimSun"/>
        </w:rPr>
        <w:t>AoI</w:t>
      </w:r>
      <w:proofErr w:type="spellEnd"/>
      <w:r w:rsidRPr="001254E2">
        <w:rPr>
          <w:rFonts w:eastAsia="SimSun"/>
        </w:rPr>
        <w:t>. The TSCTSF may update to activate or deactivate the time synchronization service.</w:t>
      </w:r>
    </w:p>
    <w:p w14:paraId="36E3DA1B" w14:textId="77777777" w:rsidR="004B5D34" w:rsidRPr="001254E2" w:rsidRDefault="004B5D34" w:rsidP="004B5D34">
      <w:pPr>
        <w:pStyle w:val="B2"/>
        <w:rPr>
          <w:rFonts w:eastAsia="SimSun"/>
        </w:rPr>
      </w:pPr>
      <w:r w:rsidRPr="001254E2">
        <w:rPr>
          <w:rFonts w:eastAsia="SimSun"/>
        </w:rPr>
        <w:t>-</w:t>
      </w:r>
      <w:r w:rsidRPr="001254E2">
        <w:rPr>
          <w:rFonts w:eastAsia="SimSun"/>
        </w:rPr>
        <w:tab/>
        <w:t xml:space="preserve">If the UE moves out of the Requested Coverage Area, the TSCTSF determines to temporarily deactivate ASTI time synchronization service as described in clause 4.15.9.4 </w:t>
      </w:r>
      <w:r>
        <w:rPr>
          <w:rFonts w:eastAsia="SimSun"/>
        </w:rPr>
        <w:t xml:space="preserve">of </w:t>
      </w:r>
      <w:r w:rsidRPr="001254E2">
        <w:rPr>
          <w:rFonts w:eastAsia="SimSun"/>
        </w:rPr>
        <w:t>TS</w:t>
      </w:r>
      <w:r>
        <w:rPr>
          <w:rFonts w:eastAsia="SimSun"/>
        </w:rPr>
        <w:t> </w:t>
      </w:r>
      <w:r w:rsidRPr="001254E2">
        <w:rPr>
          <w:rFonts w:eastAsia="SimSun"/>
        </w:rPr>
        <w:t>23.502</w:t>
      </w:r>
      <w:r>
        <w:rPr>
          <w:rFonts w:eastAsia="SimSun"/>
        </w:rPr>
        <w:t> </w:t>
      </w:r>
      <w:r w:rsidRPr="001254E2">
        <w:rPr>
          <w:rFonts w:eastAsia="SimSun"/>
        </w:rPr>
        <w:t>[3].</w:t>
      </w:r>
    </w:p>
    <w:p w14:paraId="5E330C1B" w14:textId="77777777" w:rsidR="004B5D34" w:rsidRPr="001254E2" w:rsidRDefault="004B5D34" w:rsidP="004B5D34">
      <w:pPr>
        <w:pStyle w:val="B2"/>
        <w:rPr>
          <w:rFonts w:eastAsia="SimSun"/>
        </w:rPr>
      </w:pPr>
      <w:r w:rsidRPr="001254E2">
        <w:rPr>
          <w:rFonts w:eastAsia="SimSun"/>
        </w:rPr>
        <w:t>-</w:t>
      </w:r>
      <w:r w:rsidRPr="001254E2">
        <w:rPr>
          <w:rFonts w:eastAsia="SimSun"/>
        </w:rPr>
        <w:tab/>
        <w:t xml:space="preserve">If the UE moves into an Area of Interest, and according to Temporal Validity Condition (if this parameter is available, and current time is within validity time period), the TSCTSF determines to activate ASTI time synchronization service as described in clause 4.15.9.4 </w:t>
      </w:r>
      <w:r>
        <w:rPr>
          <w:rFonts w:eastAsia="SimSun"/>
        </w:rPr>
        <w:t xml:space="preserve">of </w:t>
      </w:r>
      <w:r w:rsidRPr="001254E2">
        <w:rPr>
          <w:rFonts w:eastAsia="SimSun"/>
        </w:rPr>
        <w:t>TS</w:t>
      </w:r>
      <w:r>
        <w:rPr>
          <w:rFonts w:eastAsia="SimSun"/>
        </w:rPr>
        <w:t> </w:t>
      </w:r>
      <w:r w:rsidRPr="001254E2">
        <w:rPr>
          <w:rFonts w:eastAsia="SimSun"/>
        </w:rPr>
        <w:t>23.502</w:t>
      </w:r>
      <w:r>
        <w:rPr>
          <w:rFonts w:eastAsia="SimSun"/>
        </w:rPr>
        <w:t> </w:t>
      </w:r>
      <w:r w:rsidRPr="001254E2">
        <w:rPr>
          <w:rFonts w:eastAsia="SimSun"/>
        </w:rPr>
        <w:t>[3].</w:t>
      </w:r>
    </w:p>
    <w:p w14:paraId="676460E4" w14:textId="77777777" w:rsidR="004B5D34" w:rsidRPr="001254E2" w:rsidRDefault="004B5D34" w:rsidP="004B5D34">
      <w:pPr>
        <w:pStyle w:val="B2"/>
        <w:rPr>
          <w:rFonts w:eastAsia="SimSun"/>
        </w:rPr>
      </w:pPr>
      <w:r w:rsidRPr="001254E2">
        <w:rPr>
          <w:rFonts w:eastAsia="SimSun"/>
        </w:rPr>
        <w:t>-</w:t>
      </w:r>
      <w:r w:rsidRPr="001254E2">
        <w:rPr>
          <w:rFonts w:eastAsia="SimSun"/>
        </w:rPr>
        <w:tab/>
        <w:t>The TSCTSF keeps the requested TS service unchanged (i.e. active/inactive) when the UE presence in the Requested Coverage Area becomes UNKNOWN until the TSCSTF determines that the UE is inside/outside the Requested Coverage Area.</w:t>
      </w:r>
    </w:p>
    <w:p w14:paraId="10E5F90D" w14:textId="77777777" w:rsidR="004B5D34" w:rsidRPr="001254E2" w:rsidRDefault="004B5D34" w:rsidP="004B5D34">
      <w:pPr>
        <w:pStyle w:val="B1"/>
        <w:rPr>
          <w:rFonts w:eastAsia="SimSun"/>
        </w:rPr>
      </w:pPr>
      <w:r w:rsidRPr="001254E2">
        <w:rPr>
          <w:rFonts w:eastAsia="SimSun"/>
        </w:rPr>
        <w:t>17.</w:t>
      </w:r>
      <w:r w:rsidRPr="001254E2">
        <w:rPr>
          <w:rFonts w:eastAsia="SimSun"/>
        </w:rPr>
        <w:tab/>
        <w:t xml:space="preserve">The TSCTSF updates the state of the time synchronization configuration and may notify the NEF (or AF) with the </w:t>
      </w:r>
      <w:proofErr w:type="spellStart"/>
      <w:r w:rsidRPr="001254E2">
        <w:rPr>
          <w:rFonts w:eastAsia="SimSun"/>
        </w:rPr>
        <w:t>Ntsctsf_ASTI_UpdateNotify</w:t>
      </w:r>
      <w:proofErr w:type="spellEnd"/>
      <w:r w:rsidRPr="001254E2">
        <w:rPr>
          <w:rFonts w:eastAsia="SimSun"/>
        </w:rPr>
        <w:t xml:space="preserve"> service operation for the UE identities that are inside or outside of the area in the spatial validity condition.</w:t>
      </w:r>
    </w:p>
    <w:p w14:paraId="6190229D" w14:textId="283BAD16" w:rsidR="004B5D34" w:rsidRDefault="004B5D34" w:rsidP="004B5D34">
      <w:pPr>
        <w:pStyle w:val="B1"/>
        <w:rPr>
          <w:rFonts w:eastAsia="SimSun"/>
        </w:rPr>
      </w:pPr>
      <w:r w:rsidRPr="001254E2">
        <w:rPr>
          <w:rFonts w:eastAsia="SimSun"/>
        </w:rPr>
        <w:t>18.</w:t>
      </w:r>
      <w:r w:rsidRPr="001254E2">
        <w:rPr>
          <w:rFonts w:eastAsia="SimSun"/>
        </w:rPr>
        <w:tab/>
        <w:t xml:space="preserve">The NEF notifies the AF with the </w:t>
      </w:r>
      <w:proofErr w:type="spellStart"/>
      <w:r w:rsidRPr="001254E2">
        <w:rPr>
          <w:rFonts w:eastAsia="SimSun"/>
        </w:rPr>
        <w:t>Nnef_ASTI_UpdateNotify</w:t>
      </w:r>
      <w:proofErr w:type="spellEnd"/>
      <w:r w:rsidRPr="001254E2">
        <w:rPr>
          <w:rFonts w:eastAsia="SimSun"/>
        </w:rPr>
        <w:t xml:space="preserve"> service operation.</w:t>
      </w:r>
    </w:p>
    <w:p w14:paraId="61E9DB26" w14:textId="77777777" w:rsidR="00381C5B" w:rsidRPr="00D81D6E" w:rsidRDefault="00381C5B" w:rsidP="00381C5B">
      <w:pPr>
        <w:pStyle w:val="Heading4"/>
        <w:rPr>
          <w:lang w:eastAsia="ko-KR"/>
        </w:rPr>
      </w:pPr>
      <w:bookmarkStart w:id="131" w:name="_Toc104598077"/>
      <w:bookmarkStart w:id="132" w:name="_Toc113359463"/>
      <w:r w:rsidRPr="00D81D6E">
        <w:rPr>
          <w:lang w:eastAsia="ko-KR"/>
        </w:rPr>
        <w:t>6.7.3.2</w:t>
      </w:r>
      <w:r>
        <w:rPr>
          <w:lang w:eastAsia="ko-KR"/>
        </w:rPr>
        <w:t>a</w:t>
      </w:r>
      <w:r w:rsidRPr="00D81D6E">
        <w:rPr>
          <w:lang w:eastAsia="ko-KR"/>
        </w:rPr>
        <w:tab/>
        <w:t xml:space="preserve">Procedure for AF requested </w:t>
      </w:r>
      <w:r>
        <w:rPr>
          <w:lang w:eastAsia="ko-KR"/>
        </w:rPr>
        <w:t xml:space="preserve">5G </w:t>
      </w:r>
      <w:r w:rsidRPr="00D81D6E">
        <w:rPr>
          <w:lang w:eastAsia="ko-KR"/>
        </w:rPr>
        <w:t xml:space="preserve">access stratum timing synchronization with </w:t>
      </w:r>
      <w:r w:rsidRPr="00D81D6E">
        <w:rPr>
          <w:bCs/>
        </w:rPr>
        <w:t>Requested Coverage Area</w:t>
      </w:r>
      <w:bookmarkEnd w:id="131"/>
      <w:r w:rsidRPr="0098404C">
        <w:rPr>
          <w:bCs/>
        </w:rPr>
        <w:t xml:space="preserve"> </w:t>
      </w:r>
      <w:r>
        <w:rPr>
          <w:bCs/>
        </w:rPr>
        <w:t xml:space="preserve">where UE's presence is obtained via TSCTSF triggered </w:t>
      </w:r>
      <w:r>
        <w:rPr>
          <w:rFonts w:eastAsia="SimSun"/>
          <w:lang w:eastAsia="zh-CN"/>
        </w:rPr>
        <w:t>deferred 5</w:t>
      </w:r>
      <w:r>
        <w:rPr>
          <w:rFonts w:eastAsia="SimSun" w:hint="eastAsia"/>
          <w:lang w:eastAsia="zh-CN"/>
        </w:rPr>
        <w:t>G</w:t>
      </w:r>
      <w:r>
        <w:rPr>
          <w:rFonts w:eastAsia="SimSun"/>
          <w:lang w:eastAsia="zh-CN"/>
        </w:rPr>
        <w:t>C-MT-LR</w:t>
      </w:r>
      <w:bookmarkEnd w:id="132"/>
    </w:p>
    <w:p w14:paraId="6389340B" w14:textId="77777777" w:rsidR="00381C5B" w:rsidRPr="00D81D6E" w:rsidRDefault="00381C5B" w:rsidP="00381C5B">
      <w:r>
        <w:t xml:space="preserve">An overall procedure for AF requesting a specific coverage area for 5G access </w:t>
      </w:r>
      <w:proofErr w:type="gramStart"/>
      <w:r>
        <w:t>stratum based</w:t>
      </w:r>
      <w:proofErr w:type="gramEnd"/>
      <w:r>
        <w:t xml:space="preserve"> time synchronization service (see TS 23.502 [3]) is illustrated in Figure 6.7.3.2-1.</w:t>
      </w:r>
    </w:p>
    <w:p w14:paraId="219E71C6" w14:textId="77777777" w:rsidR="00381C5B" w:rsidRPr="00D81D6E" w:rsidRDefault="005E10CB" w:rsidP="00381C5B">
      <w:pPr>
        <w:pStyle w:val="TH"/>
      </w:pPr>
      <w:r>
        <w:rPr>
          <w:noProof/>
        </w:rPr>
        <w:object w:dxaOrig="15570" w:dyaOrig="10200" w14:anchorId="723E107C">
          <v:shape id="_x0000_i1028" type="#_x0000_t75" alt="" style="width:481pt;height:315pt;mso-width-percent:0;mso-height-percent:0;mso-width-percent:0;mso-height-percent:0" o:ole="">
            <v:imagedata r:id="rId20" o:title=""/>
          </v:shape>
          <o:OLEObject Type="Embed" ProgID="Visio.Drawing.15" ShapeID="_x0000_i1028" DrawAspect="Content" ObjectID="_1726042193" r:id="rId21"/>
        </w:object>
      </w:r>
    </w:p>
    <w:p w14:paraId="567F825C" w14:textId="77777777" w:rsidR="00381C5B" w:rsidRPr="00D81D6E" w:rsidRDefault="00381C5B" w:rsidP="00381C5B">
      <w:pPr>
        <w:pStyle w:val="TF"/>
        <w:rPr>
          <w:bCs/>
        </w:rPr>
      </w:pPr>
      <w:r w:rsidRPr="00D81D6E">
        <w:rPr>
          <w:bCs/>
        </w:rPr>
        <w:t>Figure 6.7.3.2</w:t>
      </w:r>
      <w:r>
        <w:rPr>
          <w:bCs/>
        </w:rPr>
        <w:t>a</w:t>
      </w:r>
      <w:r w:rsidRPr="00D81D6E">
        <w:rPr>
          <w:bCs/>
        </w:rPr>
        <w:t>-1: 5G access stratum time distribution configuration with Requested Coverage Area</w:t>
      </w:r>
      <w:r w:rsidRPr="0098404C">
        <w:rPr>
          <w:bCs/>
        </w:rPr>
        <w:t xml:space="preserve"> </w:t>
      </w:r>
      <w:r>
        <w:rPr>
          <w:bCs/>
        </w:rPr>
        <w:t xml:space="preserve">where UE's presence is obtained via TSCTSF triggered </w:t>
      </w:r>
      <w:r>
        <w:rPr>
          <w:rFonts w:eastAsia="SimSun"/>
          <w:lang w:eastAsia="zh-CN"/>
        </w:rPr>
        <w:t>deferred 5</w:t>
      </w:r>
      <w:r>
        <w:rPr>
          <w:rFonts w:eastAsia="SimSun" w:hint="eastAsia"/>
          <w:lang w:eastAsia="zh-CN"/>
        </w:rPr>
        <w:t>G</w:t>
      </w:r>
      <w:r>
        <w:rPr>
          <w:rFonts w:eastAsia="SimSun"/>
          <w:lang w:eastAsia="zh-CN"/>
        </w:rPr>
        <w:t>C-MT-LR</w:t>
      </w:r>
    </w:p>
    <w:p w14:paraId="74B8DD8F" w14:textId="77777777" w:rsidR="00381C5B" w:rsidRDefault="00381C5B" w:rsidP="00381C5B">
      <w:pPr>
        <w:pStyle w:val="B1"/>
        <w:rPr>
          <w:rFonts w:eastAsia="SimSun"/>
        </w:rPr>
      </w:pPr>
      <w:r>
        <w:rPr>
          <w:rFonts w:eastAsia="SimSun"/>
        </w:rPr>
        <w:t>1.</w:t>
      </w:r>
      <w:r>
        <w:rPr>
          <w:rFonts w:eastAsia="SimSun"/>
        </w:rPr>
        <w:tab/>
        <w:t xml:space="preserve">The AF request to influence the 5G access stratum time distribution providing access stratum time distribution parameters to the NEF (together with the AF identifier and potentially further inputs as specified in table 4.15.9.4-1 in TS 23.502 [3]) and optionally a spatial validity condition (i.e. Requested Coverage Area) in the format of </w:t>
      </w:r>
      <w:r w:rsidRPr="00012897">
        <w:rPr>
          <w:rFonts w:eastAsia="SimSun"/>
          <w:lang w:val="en-US"/>
        </w:rPr>
        <w:t xml:space="preserve">a </w:t>
      </w:r>
      <w:r>
        <w:rPr>
          <w:rFonts w:eastAsia="SimSun"/>
          <w:lang w:val="en-US"/>
        </w:rPr>
        <w:t>geographical area (e.g., a civic address or shapes)</w:t>
      </w:r>
      <w:r>
        <w:rPr>
          <w:rFonts w:eastAsia="SimSun"/>
        </w:rPr>
        <w:t xml:space="preserve">, </w:t>
      </w:r>
      <w:r w:rsidRPr="00012897">
        <w:rPr>
          <w:rFonts w:eastAsia="SimSun"/>
          <w:lang w:val="en-US"/>
        </w:rPr>
        <w:t xml:space="preserve">a </w:t>
      </w:r>
      <w:r>
        <w:rPr>
          <w:rFonts w:eastAsia="SimSun"/>
        </w:rPr>
        <w:t xml:space="preserve">list of TA(s), or </w:t>
      </w:r>
      <w:r w:rsidRPr="00012897">
        <w:rPr>
          <w:rFonts w:eastAsia="SimSun"/>
          <w:lang w:val="en-US"/>
        </w:rPr>
        <w:t>a list</w:t>
      </w:r>
      <w:r>
        <w:rPr>
          <w:rFonts w:eastAsia="SimSun"/>
          <w:lang w:val="en-US"/>
        </w:rPr>
        <w:t xml:space="preserve"> of</w:t>
      </w:r>
      <w:r>
        <w:rPr>
          <w:rFonts w:eastAsia="SimSun"/>
        </w:rPr>
        <w:t xml:space="preserve"> Cells.</w:t>
      </w:r>
    </w:p>
    <w:p w14:paraId="7318A47E" w14:textId="77777777" w:rsidR="00381C5B" w:rsidRDefault="00381C5B" w:rsidP="00381C5B">
      <w:pPr>
        <w:pStyle w:val="B1"/>
        <w:rPr>
          <w:rFonts w:eastAsia="SimSun"/>
        </w:rPr>
      </w:pPr>
      <w:r>
        <w:rPr>
          <w:rFonts w:eastAsia="SimSun"/>
        </w:rPr>
        <w:lastRenderedPageBreak/>
        <w:t>2.</w:t>
      </w:r>
      <w:r>
        <w:rPr>
          <w:rFonts w:eastAsia="SimSun"/>
        </w:rPr>
        <w:tab/>
        <w:t xml:space="preserve">The NEF authorizes the request. </w:t>
      </w:r>
      <w:r w:rsidRPr="00C153FE">
        <w:rPr>
          <w:rFonts w:eastAsia="SimSun"/>
        </w:rPr>
        <w:t xml:space="preserve">If the AF </w:t>
      </w:r>
      <w:r>
        <w:rPr>
          <w:lang w:val="en-US"/>
        </w:rPr>
        <w:t xml:space="preserve">uses a geographical area as a </w:t>
      </w:r>
      <w:r w:rsidRPr="00426A7F">
        <w:rPr>
          <w:lang w:val="en-US"/>
        </w:rPr>
        <w:t>spatial validity</w:t>
      </w:r>
      <w:r>
        <w:rPr>
          <w:lang w:val="en-US"/>
        </w:rPr>
        <w:t xml:space="preserve"> condition</w:t>
      </w:r>
      <w:r>
        <w:rPr>
          <w:rFonts w:eastAsia="SimSun"/>
        </w:rPr>
        <w:t>.</w:t>
      </w:r>
    </w:p>
    <w:p w14:paraId="136B6532" w14:textId="77777777" w:rsidR="00381C5B" w:rsidRDefault="00381C5B" w:rsidP="00381C5B">
      <w:pPr>
        <w:pStyle w:val="B1"/>
        <w:rPr>
          <w:rFonts w:eastAsia="SimSun"/>
        </w:rPr>
      </w:pPr>
      <w:r>
        <w:rPr>
          <w:rFonts w:eastAsia="SimSun"/>
        </w:rPr>
        <w:t>3.</w:t>
      </w:r>
      <w:r>
        <w:rPr>
          <w:rFonts w:eastAsia="SimSun"/>
        </w:rPr>
        <w:tab/>
        <w:t xml:space="preserve">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 with the parameters as received from the AF.</w:t>
      </w:r>
    </w:p>
    <w:p w14:paraId="1A15E68A" w14:textId="77777777" w:rsidR="00381C5B" w:rsidRDefault="00381C5B" w:rsidP="00381C5B">
      <w:pPr>
        <w:pStyle w:val="B1"/>
        <w:rPr>
          <w:rFonts w:eastAsia="SimSun"/>
        </w:rPr>
      </w:pPr>
      <w:r>
        <w:rPr>
          <w:rFonts w:eastAsia="SimSun"/>
        </w:rPr>
        <w:tab/>
        <w:t>The AF that is part of operator's trust domain may invoke the services directly with TSCTSF.</w:t>
      </w:r>
    </w:p>
    <w:p w14:paraId="5539F886" w14:textId="77777777" w:rsidR="00381C5B" w:rsidRDefault="00381C5B" w:rsidP="00381C5B">
      <w:pPr>
        <w:pStyle w:val="B1"/>
        <w:rPr>
          <w:rFonts w:eastAsia="SimSun"/>
        </w:rPr>
      </w:pPr>
      <w:r>
        <w:rPr>
          <w:rFonts w:eastAsia="SimSun"/>
        </w:rPr>
        <w:t>4.</w:t>
      </w:r>
      <w:r>
        <w:rPr>
          <w:rFonts w:eastAsia="SimSun"/>
        </w:rPr>
        <w:tab/>
      </w:r>
      <w:r w:rsidRPr="002B75E1">
        <w:rPr>
          <w:rFonts w:eastAsia="SimSun"/>
        </w:rPr>
        <w:t xml:space="preserve">TSCTSF </w:t>
      </w:r>
      <w:r>
        <w:t xml:space="preserve">triggers a </w:t>
      </w:r>
      <w:r>
        <w:rPr>
          <w:rFonts w:eastAsia="SimSun"/>
          <w:lang w:eastAsia="zh-CN"/>
        </w:rPr>
        <w:t>deferred 5</w:t>
      </w:r>
      <w:r>
        <w:rPr>
          <w:rFonts w:eastAsia="SimSun" w:hint="eastAsia"/>
          <w:lang w:eastAsia="zh-CN"/>
        </w:rPr>
        <w:t>G</w:t>
      </w:r>
      <w:r>
        <w:rPr>
          <w:rFonts w:eastAsia="SimSun"/>
          <w:lang w:eastAsia="zh-CN"/>
        </w:rPr>
        <w:t xml:space="preserve">C-MT-LR procedure to GMLC with the type of event assigned to Area, </w:t>
      </w:r>
      <w:r>
        <w:rPr>
          <w:rFonts w:eastAsia="SimSun" w:hint="eastAsia"/>
          <w:lang w:eastAsia="zh-CN"/>
        </w:rPr>
        <w:t>where</w:t>
      </w:r>
      <w:r>
        <w:rPr>
          <w:rFonts w:eastAsia="SimSun"/>
          <w:lang w:eastAsia="zh-CN"/>
        </w:rPr>
        <w:t xml:space="preserve"> the area information is set to the Requested Coverage Area for time synchronization services provided by TSN AF.</w:t>
      </w:r>
    </w:p>
    <w:p w14:paraId="2C0015F5" w14:textId="77777777" w:rsidR="00381C5B" w:rsidRDefault="00381C5B" w:rsidP="00381C5B">
      <w:pPr>
        <w:pStyle w:val="B1"/>
        <w:rPr>
          <w:rFonts w:eastAsia="SimSun"/>
          <w:lang w:eastAsia="zh-CN"/>
        </w:rPr>
      </w:pPr>
      <w:r>
        <w:rPr>
          <w:rFonts w:eastAsia="SimSun"/>
          <w:lang w:eastAsia="zh-CN"/>
        </w:rPr>
        <w:t>5.</w:t>
      </w:r>
      <w:r>
        <w:rPr>
          <w:rFonts w:eastAsia="SimSun"/>
          <w:lang w:eastAsia="zh-CN"/>
        </w:rPr>
        <w:tab/>
        <w:t>GLMC performs deferred 5GC-MT-LR procedure as defined from step 2 to 20 in Figure 6.7.3.1-1 of TS 23.273 [16] v17.5.0 with the type of event assigned to Area.</w:t>
      </w:r>
    </w:p>
    <w:p w14:paraId="1A57135A" w14:textId="77777777" w:rsidR="00381C5B" w:rsidRDefault="00381C5B" w:rsidP="00381C5B">
      <w:pPr>
        <w:pStyle w:val="B1"/>
        <w:rPr>
          <w:rFonts w:eastAsia="SimSun"/>
        </w:rPr>
      </w:pPr>
      <w:r>
        <w:rPr>
          <w:rFonts w:eastAsia="SimSun"/>
        </w:rPr>
        <w:t>6.</w:t>
      </w:r>
      <w:r>
        <w:rPr>
          <w:rFonts w:eastAsia="SimSun"/>
        </w:rPr>
        <w:tab/>
        <w:t>The GLMC notifies the TSCTSF about the UE(s) presence (IN, OUT, or UNKNOWN) in the Area of Interest(s).</w:t>
      </w:r>
    </w:p>
    <w:p w14:paraId="198E11C7" w14:textId="77777777" w:rsidR="00381C5B" w:rsidRDefault="00381C5B" w:rsidP="00381C5B">
      <w:pPr>
        <w:pStyle w:val="B1"/>
        <w:rPr>
          <w:rFonts w:eastAsia="SimSun"/>
        </w:rPr>
      </w:pPr>
      <w:r>
        <w:rPr>
          <w:rFonts w:eastAsia="SimSun"/>
        </w:rPr>
        <w:t>7.</w:t>
      </w:r>
      <w:r>
        <w:rPr>
          <w:rFonts w:eastAsia="SimSun"/>
        </w:rPr>
        <w:tab/>
        <w:t>TSCTSF determines whether to activate time synchronization service. According to the UE location of each UE that is targeted by the request and spatial validity condition in step 1, the TSCTSF determines whether to active time synchronization service for this UE:</w:t>
      </w:r>
    </w:p>
    <w:p w14:paraId="7A4CCDF7" w14:textId="77777777" w:rsidR="00381C5B" w:rsidRDefault="00381C5B" w:rsidP="00381C5B">
      <w:pPr>
        <w:pStyle w:val="B2"/>
        <w:rPr>
          <w:rFonts w:eastAsia="SimSun"/>
        </w:rPr>
      </w:pPr>
      <w:r>
        <w:rPr>
          <w:rFonts w:eastAsia="SimSun"/>
        </w:rPr>
        <w:t>-</w:t>
      </w:r>
      <w:r>
        <w:rPr>
          <w:rFonts w:eastAsia="SimSun"/>
        </w:rPr>
        <w:tab/>
        <w:t>If the UE location is in an Area of Interest</w:t>
      </w:r>
      <w:r w:rsidRPr="00221A8E">
        <w:rPr>
          <w:rFonts w:eastAsia="SimSun"/>
          <w:lang w:val="en-US"/>
        </w:rPr>
        <w:t xml:space="preserve"> (and thus in the Requested Coverage Area)</w:t>
      </w:r>
      <w:r>
        <w:rPr>
          <w:rFonts w:eastAsia="SimSun"/>
        </w:rPr>
        <w:t>, the TSCTSF determines to active time synchronization service</w:t>
      </w:r>
      <w:r w:rsidRPr="00221A8E">
        <w:rPr>
          <w:rFonts w:eastAsia="SimSun"/>
          <w:lang w:val="en-US"/>
        </w:rPr>
        <w:t xml:space="preserve"> and creates a PTP port in a DS-TT and assigns it into the </w:t>
      </w:r>
      <w:r w:rsidRPr="00221A8E">
        <w:rPr>
          <w:rFonts w:eastAsia="SimSun"/>
        </w:rPr>
        <w:t>PTP instance</w:t>
      </w:r>
      <w:r>
        <w:rPr>
          <w:rFonts w:eastAsia="SimSun"/>
        </w:rPr>
        <w:t>.</w:t>
      </w:r>
    </w:p>
    <w:p w14:paraId="6F86724A" w14:textId="77777777" w:rsidR="00381C5B" w:rsidRDefault="00381C5B" w:rsidP="00381C5B">
      <w:pPr>
        <w:pStyle w:val="B2"/>
        <w:rPr>
          <w:rFonts w:eastAsia="SimSun"/>
        </w:rPr>
      </w:pPr>
      <w:r>
        <w:rPr>
          <w:rFonts w:eastAsia="SimSun"/>
        </w:rPr>
        <w:t>-</w:t>
      </w:r>
      <w:r>
        <w:rPr>
          <w:rFonts w:eastAsia="SimSun"/>
        </w:rPr>
        <w:tab/>
        <w:t xml:space="preserve">If the UE location is out of Requested Coverage Area, the TSCTSF </w:t>
      </w:r>
      <w:r w:rsidRPr="00221A8E">
        <w:rPr>
          <w:rFonts w:eastAsia="SimSun"/>
          <w:lang w:val="en-US"/>
        </w:rPr>
        <w:t xml:space="preserve">creates a PTP port in a DS-TT and assigns it into the </w:t>
      </w:r>
      <w:r w:rsidRPr="00221A8E">
        <w:rPr>
          <w:rFonts w:eastAsia="SimSun"/>
        </w:rPr>
        <w:t>PTP instance</w:t>
      </w:r>
      <w:r w:rsidRPr="00221A8E">
        <w:rPr>
          <w:rFonts w:eastAsia="SimSun"/>
          <w:lang w:val="en-US"/>
        </w:rPr>
        <w:t xml:space="preserve"> but temporarily removes the UE/DS-TT from the PTP instance and indicates the PTP port state as Inactive for the related DS-TT PTP port.</w:t>
      </w:r>
    </w:p>
    <w:p w14:paraId="13DB80F0" w14:textId="77777777" w:rsidR="00381C5B" w:rsidRDefault="00381C5B" w:rsidP="00381C5B">
      <w:pPr>
        <w:pStyle w:val="B1"/>
      </w:pPr>
      <w:r>
        <w:rPr>
          <w:rFonts w:eastAsia="SimSun"/>
        </w:rPr>
        <w:t>8</w:t>
      </w:r>
      <w:r>
        <w:rPr>
          <w:rFonts w:eastAsia="SimSun"/>
        </w:rPr>
        <w:tab/>
        <w:t>The following procedure is described from step 10 to 18 in Figure</w:t>
      </w:r>
      <w:r w:rsidRPr="00D81D6E">
        <w:rPr>
          <w:rFonts w:eastAsia="SimSun"/>
        </w:rPr>
        <w:t xml:space="preserve"> </w:t>
      </w:r>
      <w:r w:rsidRPr="00D81D6E">
        <w:t>6.7.3.</w:t>
      </w:r>
      <w:r>
        <w:t>2</w:t>
      </w:r>
      <w:r w:rsidRPr="00D81D6E">
        <w:t>-1</w:t>
      </w:r>
      <w:r>
        <w:rPr>
          <w:rFonts w:eastAsia="SimSun"/>
        </w:rPr>
        <w:t>.</w:t>
      </w:r>
    </w:p>
    <w:p w14:paraId="66EE3AFF" w14:textId="77777777" w:rsidR="00381C5B" w:rsidRPr="001254E2" w:rsidRDefault="00381C5B" w:rsidP="00381C5B">
      <w:pPr>
        <w:pStyle w:val="Heading3"/>
      </w:pPr>
      <w:bookmarkStart w:id="133" w:name="_Toc113115709"/>
      <w:bookmarkStart w:id="134" w:name="_Toc113359464"/>
      <w:r w:rsidRPr="001254E2">
        <w:t>6.7.</w:t>
      </w:r>
      <w:r w:rsidRPr="001254E2">
        <w:rPr>
          <w:lang w:eastAsia="zh-CN"/>
        </w:rPr>
        <w:t>4</w:t>
      </w:r>
      <w:r w:rsidRPr="001254E2">
        <w:tab/>
        <w:t xml:space="preserve">Impacts on services, </w:t>
      </w:r>
      <w:proofErr w:type="gramStart"/>
      <w:r w:rsidRPr="001254E2">
        <w:t>entities</w:t>
      </w:r>
      <w:proofErr w:type="gramEnd"/>
      <w:r w:rsidRPr="001254E2">
        <w:t xml:space="preserve"> and interfaces</w:t>
      </w:r>
      <w:bookmarkEnd w:id="133"/>
      <w:bookmarkEnd w:id="134"/>
    </w:p>
    <w:p w14:paraId="5C5A313C" w14:textId="77777777" w:rsidR="00381C5B" w:rsidRPr="001254E2" w:rsidRDefault="00381C5B" w:rsidP="00381C5B">
      <w:r w:rsidRPr="001254E2">
        <w:t>TSCTSF:</w:t>
      </w:r>
    </w:p>
    <w:p w14:paraId="0B1FBA85" w14:textId="77777777" w:rsidR="00381C5B" w:rsidRDefault="00381C5B" w:rsidP="00381C5B">
      <w:pPr>
        <w:pStyle w:val="B1"/>
      </w:pPr>
      <w:r>
        <w:t>-</w:t>
      </w:r>
      <w:r>
        <w:tab/>
        <w:t xml:space="preserve">Subscribe for receiving UE's presence in Area of Interest from AMF or from GLMC as a </w:t>
      </w:r>
      <w:r>
        <w:rPr>
          <w:rFonts w:eastAsia="SimSun"/>
          <w:lang w:eastAsia="zh-CN"/>
        </w:rPr>
        <w:t>deferred 5</w:t>
      </w:r>
      <w:r>
        <w:rPr>
          <w:rFonts w:eastAsia="SimSun" w:hint="eastAsia"/>
          <w:lang w:eastAsia="zh-CN"/>
        </w:rPr>
        <w:t>G</w:t>
      </w:r>
      <w:r>
        <w:rPr>
          <w:rFonts w:eastAsia="SimSun"/>
          <w:lang w:eastAsia="zh-CN"/>
        </w:rPr>
        <w:t>C-MT-LR with the type of event assigned to Area</w:t>
      </w:r>
      <w:r>
        <w:t>.</w:t>
      </w:r>
    </w:p>
    <w:p w14:paraId="5B432D1F" w14:textId="022D9B61" w:rsidR="00381C5B" w:rsidRDefault="00381C5B" w:rsidP="00381C5B">
      <w:pPr>
        <w:pStyle w:val="B1"/>
      </w:pPr>
      <w:r>
        <w:t>-</w:t>
      </w:r>
      <w:r>
        <w:tab/>
        <w:t>Determination of area of interest based on</w:t>
      </w:r>
      <w:ins w:id="135" w:author="Ericsson" w:date="2022-09-23T10:01:00Z">
        <w:r w:rsidR="00183F57" w:rsidRPr="00183F57">
          <w:rPr>
            <w:lang w:val="en-US"/>
          </w:rPr>
          <w:t xml:space="preserve"> a</w:t>
        </w:r>
      </w:ins>
      <w:r>
        <w:t xml:space="preserve"> list of </w:t>
      </w:r>
      <w:proofErr w:type="spellStart"/>
      <w:r>
        <w:t>TAs</w:t>
      </w:r>
      <w:del w:id="136" w:author="Ericsson" w:date="2022-09-23T10:01:00Z">
        <w:r w:rsidDel="00183F57">
          <w:delText xml:space="preserve"> or Cells</w:delText>
        </w:r>
      </w:del>
      <w:r>
        <w:t>.</w:t>
      </w:r>
      <w:proofErr w:type="spellEnd"/>
    </w:p>
    <w:p w14:paraId="3B26EFEE" w14:textId="77777777" w:rsidR="00381C5B" w:rsidRDefault="00381C5B" w:rsidP="00381C5B">
      <w:pPr>
        <w:pStyle w:val="B1"/>
      </w:pPr>
      <w:r>
        <w:t>-</w:t>
      </w:r>
      <w:r>
        <w:tab/>
        <w:t>Support for time synchronization service configuration conditioned to the AF-Requested Coverage Area using a spatial validity condition.</w:t>
      </w:r>
    </w:p>
    <w:p w14:paraId="5FCF45FD" w14:textId="77777777" w:rsidR="00381C5B" w:rsidRDefault="00381C5B" w:rsidP="00381C5B">
      <w:pPr>
        <w:pStyle w:val="B1"/>
      </w:pPr>
      <w:r>
        <w:t>-</w:t>
      </w:r>
      <w:r>
        <w:tab/>
        <w:t xml:space="preserve">Discovers the related AMF(s) using the NRF's service operation </w:t>
      </w:r>
      <w:proofErr w:type="spellStart"/>
      <w:r>
        <w:t>Nnrf_NFDiscovery_Request</w:t>
      </w:r>
      <w:proofErr w:type="spellEnd"/>
      <w:r>
        <w:t>.</w:t>
      </w:r>
    </w:p>
    <w:p w14:paraId="2DBCF485" w14:textId="514A6A98" w:rsidR="00381C5B" w:rsidRDefault="00381C5B" w:rsidP="00381C5B">
      <w:pPr>
        <w:pStyle w:val="B1"/>
      </w:pPr>
      <w:r>
        <w:t>-</w:t>
      </w:r>
      <w:r>
        <w:tab/>
        <w:t xml:space="preserve">Notifies the AF/NEF via a new </w:t>
      </w:r>
      <w:proofErr w:type="spellStart"/>
      <w:r>
        <w:t>Ntsctsf_ASTI_UpdateNotify</w:t>
      </w:r>
      <w:proofErr w:type="spellEnd"/>
      <w:r>
        <w:t xml:space="preserve"> service operation for the UE identities that are inside or outside of the </w:t>
      </w:r>
      <w:ins w:id="137" w:author="Ericsson" w:date="2022-09-23T10:02:00Z">
        <w:r w:rsidR="003334C3" w:rsidRPr="003334C3">
          <w:rPr>
            <w:lang w:val="en-US"/>
          </w:rPr>
          <w:t xml:space="preserve">Requested Coverage </w:t>
        </w:r>
      </w:ins>
      <w:del w:id="138" w:author="Ericsson" w:date="2022-09-23T10:02:00Z">
        <w:r w:rsidDel="003334C3">
          <w:delText>a</w:delText>
        </w:r>
      </w:del>
      <w:ins w:id="139" w:author="Ericsson" w:date="2022-09-23T10:02:00Z">
        <w:r w:rsidR="003334C3" w:rsidRPr="003334C3">
          <w:rPr>
            <w:lang w:val="en-US"/>
          </w:rPr>
          <w:t>A</w:t>
        </w:r>
      </w:ins>
      <w:r>
        <w:t>rea in the spatial validity condition.</w:t>
      </w:r>
    </w:p>
    <w:p w14:paraId="44FD6496" w14:textId="77777777" w:rsidR="00381C5B" w:rsidRPr="001254E2" w:rsidRDefault="00381C5B" w:rsidP="00381C5B">
      <w:r w:rsidRPr="001254E2">
        <w:t>AMF:</w:t>
      </w:r>
    </w:p>
    <w:p w14:paraId="4808B944" w14:textId="77777777" w:rsidR="00381C5B" w:rsidRPr="001254E2" w:rsidRDefault="00381C5B" w:rsidP="00381C5B">
      <w:pPr>
        <w:pStyle w:val="B1"/>
      </w:pPr>
      <w:r w:rsidRPr="001254E2">
        <w:t>-</w:t>
      </w:r>
      <w:r w:rsidRPr="001254E2">
        <w:tab/>
        <w:t>Tracks a UE</w:t>
      </w:r>
      <w:r>
        <w:t>'</w:t>
      </w:r>
      <w:r w:rsidRPr="001254E2">
        <w:t>s location to determine the UE</w:t>
      </w:r>
      <w:r>
        <w:t>'</w:t>
      </w:r>
      <w:r w:rsidRPr="001254E2">
        <w:t>s presence in an Area of Interest using the existing event reporting type, i.e. UE mobility on Area of Interest.</w:t>
      </w:r>
    </w:p>
    <w:p w14:paraId="11B83954" w14:textId="77777777" w:rsidR="00381C5B" w:rsidRPr="001254E2" w:rsidRDefault="00381C5B" w:rsidP="00381C5B">
      <w:pPr>
        <w:pStyle w:val="B1"/>
      </w:pPr>
      <w:r w:rsidRPr="001254E2">
        <w:t>-</w:t>
      </w:r>
      <w:r w:rsidRPr="001254E2">
        <w:tab/>
        <w:t>Notifies the subscribed TSCTSF about the change of UE</w:t>
      </w:r>
      <w:r>
        <w:t>'</w:t>
      </w:r>
      <w:r w:rsidRPr="001254E2">
        <w:t xml:space="preserve">s status (IN, OUT, or UNKNOWN) in the Area of Interest using the (existing) </w:t>
      </w:r>
      <w:proofErr w:type="spellStart"/>
      <w:r w:rsidRPr="001254E2">
        <w:t>Namf_EventExposure_Notify</w:t>
      </w:r>
      <w:proofErr w:type="spellEnd"/>
      <w:r w:rsidRPr="001254E2">
        <w:t xml:space="preserve"> service operation.</w:t>
      </w:r>
    </w:p>
    <w:p w14:paraId="637BF3E6" w14:textId="77777777" w:rsidR="00381C5B" w:rsidRPr="001254E2" w:rsidRDefault="00381C5B" w:rsidP="00381C5B">
      <w:r w:rsidRPr="001254E2">
        <w:t>AF:</w:t>
      </w:r>
    </w:p>
    <w:p w14:paraId="2548BB16" w14:textId="77777777" w:rsidR="00381C5B" w:rsidRPr="001254E2" w:rsidRDefault="00381C5B" w:rsidP="00381C5B">
      <w:pPr>
        <w:pStyle w:val="B1"/>
      </w:pPr>
      <w:r w:rsidRPr="001254E2">
        <w:t>-</w:t>
      </w:r>
      <w:r w:rsidRPr="001254E2">
        <w:tab/>
        <w:t>Includes the Spatial Validity Condition in AF request for time synchronization service configuration.</w:t>
      </w:r>
    </w:p>
    <w:p w14:paraId="42241A39" w14:textId="6312BD41" w:rsidR="009A3486" w:rsidRPr="001929FD" w:rsidRDefault="009A3486" w:rsidP="009A3486">
      <w:pPr>
        <w:rPr>
          <w:color w:val="FF0000"/>
          <w:sz w:val="28"/>
          <w:szCs w:val="28"/>
        </w:rPr>
      </w:pPr>
      <w:r w:rsidRPr="001929FD">
        <w:rPr>
          <w:rFonts w:cs="Arial"/>
          <w:color w:val="FF0000"/>
          <w:sz w:val="28"/>
          <w:szCs w:val="28"/>
        </w:rPr>
        <w:t xml:space="preserve">&gt;&gt;&gt;&gt; </w:t>
      </w:r>
      <w:r>
        <w:rPr>
          <w:rFonts w:cs="Arial"/>
          <w:color w:val="FF0000"/>
          <w:sz w:val="28"/>
          <w:szCs w:val="28"/>
        </w:rPr>
        <w:t>End</w:t>
      </w:r>
      <w:r w:rsidRPr="001929FD">
        <w:rPr>
          <w:rFonts w:cs="Arial"/>
          <w:color w:val="FF0000"/>
          <w:sz w:val="28"/>
          <w:szCs w:val="28"/>
        </w:rPr>
        <w:t xml:space="preserve"> of Section 1.2 &lt;&lt;&lt;&lt;</w:t>
      </w:r>
    </w:p>
    <w:p w14:paraId="33495606" w14:textId="2C6D533F" w:rsidR="00B93699" w:rsidRDefault="00B93699" w:rsidP="00C46299">
      <w:pPr>
        <w:pStyle w:val="B1"/>
        <w:pBdr>
          <w:bottom w:val="single" w:sz="4" w:space="1" w:color="auto"/>
        </w:pBdr>
        <w:ind w:left="0" w:firstLine="0"/>
        <w:rPr>
          <w:rFonts w:eastAsia="SimSun"/>
        </w:rPr>
      </w:pPr>
    </w:p>
    <w:p w14:paraId="2C4AD053" w14:textId="77777777" w:rsidR="00BD046F" w:rsidRDefault="00BD046F" w:rsidP="00BD046F">
      <w:pPr>
        <w:pStyle w:val="Heading1"/>
        <w:rPr>
          <w:lang w:eastAsia="ko-KR"/>
        </w:rPr>
      </w:pPr>
      <w:r>
        <w:rPr>
          <w:lang w:eastAsia="ko-KR"/>
        </w:rPr>
        <w:t>2.</w:t>
      </w:r>
      <w:r>
        <w:rPr>
          <w:lang w:eastAsia="ko-KR"/>
        </w:rPr>
        <w:tab/>
        <w:t>Text proposal</w:t>
      </w:r>
    </w:p>
    <w:p w14:paraId="4D26CD2E" w14:textId="77777777" w:rsidR="00BD046F" w:rsidRDefault="00BD046F" w:rsidP="00BD046F">
      <w:pPr>
        <w:jc w:val="left"/>
        <w:rPr>
          <w:lang w:eastAsia="ko-KR"/>
        </w:rPr>
      </w:pPr>
      <w:r>
        <w:rPr>
          <w:lang w:eastAsia="ko-KR"/>
        </w:rPr>
        <w:t>In line with the proposals made in the previous clause, it is proposed to agree the following changes to TR 23.700-25:</w:t>
      </w:r>
    </w:p>
    <w:p w14:paraId="17C37208" w14:textId="5B078F2E" w:rsidR="00D678AA" w:rsidRPr="008238BD" w:rsidRDefault="00D678AA" w:rsidP="00D678AA">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sidR="00B93699">
        <w:rPr>
          <w:rFonts w:cs="Arial"/>
          <w:color w:val="FF0000"/>
          <w:sz w:val="36"/>
          <w:szCs w:val="48"/>
        </w:rPr>
        <w:t>Start of</w:t>
      </w:r>
      <w:r>
        <w:rPr>
          <w:rFonts w:cs="Arial"/>
          <w:color w:val="FF0000"/>
          <w:sz w:val="36"/>
          <w:szCs w:val="48"/>
        </w:rPr>
        <w:t xml:space="preserve"> Change</w:t>
      </w:r>
      <w:r w:rsidRPr="00FD6540">
        <w:rPr>
          <w:rFonts w:cs="Arial"/>
          <w:color w:val="FF0000"/>
          <w:sz w:val="36"/>
          <w:szCs w:val="48"/>
        </w:rPr>
        <w:t xml:space="preserve"> </w:t>
      </w:r>
      <w:r>
        <w:rPr>
          <w:rFonts w:cs="Arial"/>
          <w:color w:val="FF0000"/>
          <w:sz w:val="36"/>
          <w:szCs w:val="48"/>
        </w:rPr>
        <w:t>&lt;&lt;&lt;&lt;</w:t>
      </w:r>
    </w:p>
    <w:p w14:paraId="6DF9C9E4" w14:textId="77777777" w:rsidR="00D5188C" w:rsidRDefault="00D5188C" w:rsidP="00D5188C">
      <w:pPr>
        <w:pStyle w:val="Heading1"/>
      </w:pPr>
      <w:bookmarkStart w:id="140" w:name="_Toc16839390"/>
      <w:bookmarkStart w:id="141" w:name="_Toc22192658"/>
      <w:bookmarkStart w:id="142" w:name="_Toc23402396"/>
      <w:bookmarkStart w:id="143" w:name="_Toc23402426"/>
      <w:bookmarkStart w:id="144" w:name="_Toc26386443"/>
      <w:bookmarkStart w:id="145" w:name="_Toc26431249"/>
      <w:bookmarkStart w:id="146" w:name="_Toc30694673"/>
      <w:bookmarkStart w:id="147" w:name="_Toc43906738"/>
      <w:bookmarkStart w:id="148" w:name="_Toc43906853"/>
      <w:bookmarkStart w:id="149" w:name="_Toc44311979"/>
      <w:bookmarkStart w:id="150" w:name="_Toc50536658"/>
      <w:bookmarkStart w:id="151" w:name="_Toc54930437"/>
      <w:bookmarkStart w:id="152" w:name="_Toc54968242"/>
      <w:bookmarkStart w:id="153" w:name="_Toc57236564"/>
      <w:bookmarkStart w:id="154" w:name="_Toc57236727"/>
      <w:bookmarkStart w:id="155" w:name="_Toc57530368"/>
      <w:bookmarkStart w:id="156" w:name="_Toc57532569"/>
      <w:bookmarkStart w:id="157" w:name="_Toc101421783"/>
      <w:r w:rsidRPr="00D81D6E">
        <w:t>8</w:t>
      </w:r>
      <w:r w:rsidRPr="00D81D6E">
        <w:tab/>
        <w:t>Conclusions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2C31DFA" w14:textId="77777777" w:rsidR="00D5188C" w:rsidRPr="00D636B0" w:rsidRDefault="00D5188C" w:rsidP="00D5188C">
      <w:pPr>
        <w:rPr>
          <w:color w:val="FF0000"/>
        </w:rPr>
      </w:pPr>
      <w:r w:rsidRPr="00D636B0">
        <w:rPr>
          <w:color w:val="FF0000"/>
        </w:rPr>
        <w:t>[….]</w:t>
      </w:r>
    </w:p>
    <w:p w14:paraId="3261B3E6" w14:textId="77777777" w:rsidR="00D5188C" w:rsidRPr="001254E2" w:rsidRDefault="00D5188C" w:rsidP="00D5188C">
      <w:pPr>
        <w:pStyle w:val="Heading2"/>
        <w:rPr>
          <w:szCs w:val="22"/>
        </w:rPr>
      </w:pPr>
      <w:r>
        <w:rPr>
          <w:szCs w:val="22"/>
        </w:rPr>
        <w:t>8</w:t>
      </w:r>
      <w:r w:rsidRPr="001254E2">
        <w:rPr>
          <w:szCs w:val="22"/>
        </w:rPr>
        <w:t>.2</w:t>
      </w:r>
      <w:r w:rsidRPr="001254E2">
        <w:rPr>
          <w:szCs w:val="22"/>
        </w:rPr>
        <w:tab/>
        <w:t>Key Issue #2: Time synchronization service enhancements</w:t>
      </w:r>
    </w:p>
    <w:p w14:paraId="693F3B3F" w14:textId="77777777" w:rsidR="00D5188C" w:rsidRPr="001254E2" w:rsidRDefault="00D5188C" w:rsidP="00D5188C">
      <w:r w:rsidRPr="001254E2">
        <w:t>The following bullet points summarize the principles for the way forward:</w:t>
      </w:r>
    </w:p>
    <w:p w14:paraId="39D0BEAC" w14:textId="5D6CB4BA" w:rsidR="00D5188C" w:rsidRDefault="00D5188C" w:rsidP="00D5188C">
      <w:pPr>
        <w:pStyle w:val="B1"/>
      </w:pPr>
      <w:r w:rsidRPr="001254E2">
        <w:t>-</w:t>
      </w:r>
      <w:r w:rsidRPr="001254E2">
        <w:tab/>
        <w:t>To request a Requested Coverage Area for time synchronization services, AFs within the operator</w:t>
      </w:r>
      <w:r>
        <w:t>'</w:t>
      </w:r>
      <w:r w:rsidRPr="001254E2">
        <w:t>s domain formulates a spatial validity condition using a list of Tracking Area</w:t>
      </w:r>
      <w:ins w:id="158" w:author="Ericsson" w:date="2022-09-23T10:47:00Z">
        <w:r w:rsidR="00781F01" w:rsidRPr="00781F01">
          <w:rPr>
            <w:lang w:val="en-US"/>
          </w:rPr>
          <w:t>(s)</w:t>
        </w:r>
      </w:ins>
      <w:r w:rsidRPr="001254E2">
        <w:t xml:space="preserve"> </w:t>
      </w:r>
      <w:del w:id="159" w:author="Ericsson" w:date="2022-09-23T10:47:00Z">
        <w:r w:rsidRPr="001254E2" w:rsidDel="00847889">
          <w:delText xml:space="preserve">or Cell </w:delText>
        </w:r>
      </w:del>
      <w:r w:rsidRPr="001254E2">
        <w:t>identities</w:t>
      </w:r>
      <w:ins w:id="160" w:author="Ericsson" w:date="2022-09-23T10:47:00Z">
        <w:r w:rsidR="00847889" w:rsidRPr="00847889">
          <w:rPr>
            <w:lang w:val="en-US"/>
          </w:rPr>
          <w:t xml:space="preserve"> (TAI)</w:t>
        </w:r>
      </w:ins>
      <w:r w:rsidRPr="001254E2">
        <w:t>, but AFs outside the operator</w:t>
      </w:r>
      <w:r>
        <w:t>'</w:t>
      </w:r>
      <w:r w:rsidRPr="001254E2">
        <w:t>s domain use a geographical area (e.g</w:t>
      </w:r>
      <w:r>
        <w:t xml:space="preserve">. </w:t>
      </w:r>
      <w:r w:rsidRPr="001254E2">
        <w:t>a civic address or shapes) instead, while NEF transforms this information into a list of Tracking Area</w:t>
      </w:r>
      <w:ins w:id="161" w:author="Ericsson" w:date="2022-09-23T10:47:00Z">
        <w:r w:rsidR="00847889" w:rsidRPr="00374B68">
          <w:rPr>
            <w:lang w:val="en-US"/>
          </w:rPr>
          <w:t>(s)</w:t>
        </w:r>
      </w:ins>
      <w:del w:id="162" w:author="Ericsson" w:date="2022-09-23T10:47:00Z">
        <w:r w:rsidRPr="001254E2" w:rsidDel="00374B68">
          <w:delText xml:space="preserve"> or Cell</w:delText>
        </w:r>
      </w:del>
      <w:r w:rsidRPr="001254E2">
        <w:t xml:space="preserve"> identities.</w:t>
      </w:r>
    </w:p>
    <w:p w14:paraId="182F9DB6" w14:textId="77777777" w:rsidR="00D5188C" w:rsidRPr="00707E79" w:rsidRDefault="00D5188C" w:rsidP="00D5188C">
      <w:pPr>
        <w:pStyle w:val="B1"/>
      </w:pPr>
      <w:r w:rsidRPr="001254E2">
        <w:t>-</w:t>
      </w:r>
      <w:r w:rsidRPr="001254E2">
        <w:tab/>
        <w:t xml:space="preserve">The </w:t>
      </w:r>
      <w:r>
        <w:t xml:space="preserve">AF provides the </w:t>
      </w:r>
      <w:r w:rsidRPr="001254E2">
        <w:t>Requested Coverage Area for time synchronization services</w:t>
      </w:r>
      <w:r>
        <w:t xml:space="preserve">, UE list and </w:t>
      </w:r>
      <w:r w:rsidRPr="001254E2">
        <w:t>time synchronization services</w:t>
      </w:r>
      <w:r>
        <w:t xml:space="preserve"> type</w:t>
      </w:r>
      <w:r w:rsidRPr="001254E2">
        <w:t xml:space="preserve"> (ASTI or (g)PTP based)</w:t>
      </w:r>
      <w:r>
        <w:t xml:space="preserve"> to </w:t>
      </w:r>
      <w:r w:rsidRPr="001254E2">
        <w:t>TSCTSF</w:t>
      </w:r>
      <w:r>
        <w:t>, optional via NEF</w:t>
      </w:r>
      <w:r w:rsidRPr="001254E2">
        <w:t>.</w:t>
      </w:r>
    </w:p>
    <w:p w14:paraId="75C1FEB2" w14:textId="77777777" w:rsidR="00D5188C" w:rsidRPr="001254E2" w:rsidRDefault="00D5188C" w:rsidP="00D5188C">
      <w:pPr>
        <w:pStyle w:val="B1"/>
      </w:pPr>
      <w:r w:rsidRPr="001254E2">
        <w:t>-</w:t>
      </w:r>
      <w:r w:rsidRPr="001254E2">
        <w:tab/>
      </w:r>
      <w:r>
        <w:t xml:space="preserve">The TSCTSF need to query with UDM to check whether </w:t>
      </w:r>
      <w:r w:rsidRPr="001254E2">
        <w:t>ASTI or (g)PTP based</w:t>
      </w:r>
      <w:r>
        <w:t xml:space="preserve"> </w:t>
      </w:r>
      <w:r w:rsidRPr="001254E2">
        <w:t>time synchronization</w:t>
      </w:r>
      <w:r>
        <w:t xml:space="preserve"> is allowed to be requested by AF for the UE.</w:t>
      </w:r>
    </w:p>
    <w:p w14:paraId="2E54D99E" w14:textId="77777777" w:rsidR="00D5188C" w:rsidRPr="001254E2" w:rsidRDefault="00D5188C" w:rsidP="00D5188C">
      <w:pPr>
        <w:pStyle w:val="B1"/>
      </w:pPr>
      <w:r w:rsidRPr="001254E2">
        <w:t>-</w:t>
      </w:r>
      <w:r w:rsidRPr="001254E2">
        <w:tab/>
        <w:t>The TSCTSF is responsible of activate/deactivate time synchronization services (ASTI or (g)PTP based) considering the spatial validity condition provided by the AF.</w:t>
      </w:r>
    </w:p>
    <w:p w14:paraId="082D4C0F" w14:textId="77777777" w:rsidR="00D5188C" w:rsidRPr="001254E2" w:rsidRDefault="00D5188C" w:rsidP="00D5188C">
      <w:pPr>
        <w:pStyle w:val="B1"/>
      </w:pPr>
      <w:r w:rsidRPr="001254E2">
        <w:t>-</w:t>
      </w:r>
      <w:r w:rsidRPr="001254E2">
        <w:tab/>
        <w:t>The TSCTSF discovers the AMF(s) serving the list of TA(s)</w:t>
      </w:r>
      <w:del w:id="163" w:author="Ericsson" w:date="2022-09-23T10:54:00Z">
        <w:r w:rsidRPr="001254E2" w:rsidDel="00D32A64">
          <w:delText>/Cell(s)</w:delText>
        </w:r>
      </w:del>
      <w:r w:rsidRPr="001254E2">
        <w:t xml:space="preserve"> that comprise the spatial validity condition using the NRF.</w:t>
      </w:r>
    </w:p>
    <w:p w14:paraId="4CCB7DC4" w14:textId="3F2A06E6" w:rsidR="00D5188C" w:rsidRDefault="00D5188C" w:rsidP="00D5188C">
      <w:pPr>
        <w:pStyle w:val="B1"/>
        <w:rPr>
          <w:ins w:id="164" w:author="Ericsson" w:date="2022-09-23T10:53:00Z"/>
          <w:rFonts w:eastAsia="SimSun"/>
          <w:lang w:val="en-US"/>
        </w:rPr>
      </w:pPr>
      <w:r w:rsidRPr="001254E2">
        <w:t>-</w:t>
      </w:r>
      <w:r w:rsidRPr="001254E2">
        <w:tab/>
        <w:t>The TSCTSF subscribes to UE</w:t>
      </w:r>
      <w:r>
        <w:t>'</w:t>
      </w:r>
      <w:r w:rsidRPr="001254E2">
        <w:t>s presence in Area</w:t>
      </w:r>
      <w:ins w:id="165" w:author="Ericsson" w:date="2022-09-23T10:49:00Z">
        <w:r w:rsidR="00F269B4" w:rsidRPr="00F269B4">
          <w:rPr>
            <w:lang w:val="en-US"/>
          </w:rPr>
          <w:t>(s)</w:t>
        </w:r>
      </w:ins>
      <w:r w:rsidRPr="001254E2">
        <w:t xml:space="preserve"> of Interest at the discovered AMF(s).</w:t>
      </w:r>
      <w:ins w:id="166" w:author="Ericsson" w:date="2022-09-23T10:49:00Z">
        <w:r w:rsidR="00F269B4" w:rsidRPr="00F269B4">
          <w:rPr>
            <w:lang w:val="en-US"/>
          </w:rPr>
          <w:t xml:space="preserve"> </w:t>
        </w:r>
      </w:ins>
      <w:ins w:id="167" w:author="Ericsson" w:date="2022-09-23T10:50:00Z">
        <w:r w:rsidR="00AA02E3" w:rsidRPr="001254E2">
          <w:rPr>
            <w:rFonts w:eastAsia="SimSun"/>
          </w:rPr>
          <w:t xml:space="preserve">The subscribed </w:t>
        </w:r>
        <w:r w:rsidR="00AA02E3" w:rsidRPr="00E46254">
          <w:rPr>
            <w:rFonts w:eastAsia="SimSun"/>
            <w:lang w:val="en-US"/>
          </w:rPr>
          <w:t>A</w:t>
        </w:r>
        <w:r w:rsidR="00AA02E3" w:rsidRPr="001254E2">
          <w:rPr>
            <w:rFonts w:eastAsia="SimSun"/>
          </w:rPr>
          <w:t xml:space="preserve">rea of </w:t>
        </w:r>
        <w:r w:rsidR="00AA02E3" w:rsidRPr="00E46254">
          <w:rPr>
            <w:rFonts w:eastAsia="SimSun"/>
            <w:lang w:val="en-US"/>
          </w:rPr>
          <w:t>I</w:t>
        </w:r>
        <w:proofErr w:type="spellStart"/>
        <w:r w:rsidR="00AA02E3" w:rsidRPr="001254E2">
          <w:rPr>
            <w:rFonts w:eastAsia="SimSun"/>
          </w:rPr>
          <w:t>nterest</w:t>
        </w:r>
        <w:proofErr w:type="spellEnd"/>
        <w:r w:rsidR="00AA02E3" w:rsidRPr="001254E2">
          <w:rPr>
            <w:rFonts w:eastAsia="SimSun"/>
          </w:rPr>
          <w:t xml:space="preserve"> may be the same as the Requested Coverage Area specified by the spatial validity condition or may be a subset of the Requested Coverage Area (e.g. a</w:t>
        </w:r>
      </w:ins>
      <w:ins w:id="168" w:author="Ericsson" w:date="2022-09-23T10:51:00Z">
        <w:r w:rsidR="00474D02" w:rsidRPr="00474D02">
          <w:rPr>
            <w:rFonts w:eastAsia="SimSun"/>
            <w:lang w:val="en-US"/>
          </w:rPr>
          <w:t xml:space="preserve"> </w:t>
        </w:r>
        <w:r w:rsidR="00474D02">
          <w:rPr>
            <w:rFonts w:eastAsia="SimSun"/>
            <w:lang w:val="en-US"/>
          </w:rPr>
          <w:t>part of the</w:t>
        </w:r>
      </w:ins>
      <w:ins w:id="169" w:author="Ericsson" w:date="2022-09-23T10:50:00Z">
        <w:r w:rsidR="00AA02E3" w:rsidRPr="001254E2">
          <w:rPr>
            <w:rFonts w:eastAsia="SimSun"/>
          </w:rPr>
          <w:t xml:space="preserve"> list of TAs)</w:t>
        </w:r>
      </w:ins>
      <w:ins w:id="170" w:author="Ericsson" w:date="2022-09-23T10:52:00Z">
        <w:r w:rsidR="00DA518D" w:rsidRPr="00DA518D">
          <w:rPr>
            <w:rFonts w:eastAsia="SimSun"/>
            <w:lang w:val="en-US"/>
          </w:rPr>
          <w:t xml:space="preserve">. Hence, </w:t>
        </w:r>
      </w:ins>
      <w:ins w:id="171" w:author="Ericsson" w:date="2022-09-23T10:53:00Z">
        <w:r w:rsidR="00BF0A0F">
          <w:rPr>
            <w:rFonts w:eastAsia="SimSun"/>
            <w:lang w:val="en-US"/>
          </w:rPr>
          <w:t xml:space="preserve">the AF Requested Coverage Area shall not be </w:t>
        </w:r>
        <w:r w:rsidR="00302054">
          <w:rPr>
            <w:rFonts w:eastAsia="SimSun"/>
            <w:lang w:val="en-US"/>
          </w:rPr>
          <w:t>smaller than a TA.</w:t>
        </w:r>
      </w:ins>
    </w:p>
    <w:p w14:paraId="4A577C2C" w14:textId="3FB9A213" w:rsidR="00302054" w:rsidRPr="00D32A64" w:rsidRDefault="00302054" w:rsidP="00D32A64">
      <w:pPr>
        <w:pStyle w:val="NO"/>
        <w:ind w:hanging="567"/>
        <w:rPr>
          <w:ins w:id="172" w:author="Ericsson" w:date="2022-09-15T12:34:00Z"/>
          <w:lang w:val="en-US"/>
        </w:rPr>
      </w:pPr>
      <w:ins w:id="173" w:author="Ericsson" w:date="2022-09-23T10:53:00Z">
        <w:r>
          <w:t>NOTE</w:t>
        </w:r>
        <w:r w:rsidRPr="00D32A64">
          <w:rPr>
            <w:lang w:val="en-US"/>
          </w:rPr>
          <w:t xml:space="preserve">: </w:t>
        </w:r>
      </w:ins>
      <w:ins w:id="174" w:author="Ericsson" w:date="2022-09-23T10:54:00Z">
        <w:r w:rsidR="00D32A64" w:rsidRPr="00C30C36">
          <w:t>Requested Coverage Areas on the cell-level granularity</w:t>
        </w:r>
        <w:r w:rsidR="00D32A64" w:rsidRPr="00C30C36">
          <w:rPr>
            <w:lang w:val="en-US"/>
          </w:rPr>
          <w:t xml:space="preserve"> i</w:t>
        </w:r>
        <w:r w:rsidR="00D32A64">
          <w:rPr>
            <w:lang w:val="en-US"/>
          </w:rPr>
          <w:t>s not supported</w:t>
        </w:r>
        <w:r w:rsidR="00D32A64" w:rsidRPr="00C30C36">
          <w:t xml:space="preserve"> in this release of the specifications</w:t>
        </w:r>
        <w:r w:rsidR="00D32A64" w:rsidRPr="00D32A64">
          <w:rPr>
            <w:lang w:val="en-US"/>
          </w:rPr>
          <w:t>.</w:t>
        </w:r>
      </w:ins>
    </w:p>
    <w:p w14:paraId="092FCC64" w14:textId="0097AFE4" w:rsidR="00500CF4" w:rsidRDefault="00500CF4" w:rsidP="00FD6B32">
      <w:pPr>
        <w:pStyle w:val="B1"/>
        <w:rPr>
          <w:ins w:id="175" w:author="Ericsson" w:date="2022-09-30T09:15:00Z"/>
          <w:rFonts w:eastAsia="SimSun"/>
          <w:lang w:val="en-US"/>
        </w:rPr>
      </w:pPr>
      <w:ins w:id="176" w:author="Ericsson" w:date="2022-09-15T12:34:00Z">
        <w:r w:rsidRPr="004B12C0">
          <w:rPr>
            <w:lang w:val="en-US"/>
          </w:rPr>
          <w:t>-</w:t>
        </w:r>
        <w:r w:rsidRPr="004B12C0">
          <w:rPr>
            <w:lang w:val="en-US"/>
          </w:rPr>
          <w:tab/>
        </w:r>
      </w:ins>
      <w:ins w:id="177" w:author="Ericsson" w:date="2022-09-15T13:44:00Z">
        <w:r w:rsidR="004B12C0" w:rsidRPr="004B12C0">
          <w:rPr>
            <w:lang w:val="en-US"/>
          </w:rPr>
          <w:t xml:space="preserve">The </w:t>
        </w:r>
        <w:r w:rsidR="004B12C0">
          <w:rPr>
            <w:lang w:val="en-US"/>
          </w:rPr>
          <w:t>AMF</w:t>
        </w:r>
      </w:ins>
      <w:ins w:id="178" w:author="Ericsson" w:date="2022-09-15T13:48:00Z">
        <w:r w:rsidR="00746852">
          <w:rPr>
            <w:lang w:val="en-US"/>
          </w:rPr>
          <w:t xml:space="preserve">(s) </w:t>
        </w:r>
      </w:ins>
      <w:ins w:id="179" w:author="Ericsson" w:date="2022-09-15T13:52:00Z">
        <w:r w:rsidR="00B21282">
          <w:rPr>
            <w:lang w:val="en-US"/>
          </w:rPr>
          <w:t xml:space="preserve">uses </w:t>
        </w:r>
        <w:r w:rsidR="006B35A8">
          <w:rPr>
            <w:lang w:val="en-US"/>
          </w:rPr>
          <w:t xml:space="preserve">“NG-RAN Location Reporting Procedure” as specified in clause 4.10 of TS 23.502 </w:t>
        </w:r>
        <w:r w:rsidR="006E1EC0">
          <w:rPr>
            <w:lang w:val="en-US"/>
          </w:rPr>
          <w:t xml:space="preserve">[3] to </w:t>
        </w:r>
      </w:ins>
      <w:ins w:id="180" w:author="Ericsson" w:date="2022-09-15T13:48:00Z">
        <w:r w:rsidR="00746852">
          <w:rPr>
            <w:lang w:val="en-US"/>
          </w:rPr>
          <w:t xml:space="preserve">request </w:t>
        </w:r>
        <w:r w:rsidR="007A4B6C">
          <w:rPr>
            <w:lang w:val="en-US"/>
          </w:rPr>
          <w:t xml:space="preserve">an NG-RAN </w:t>
        </w:r>
      </w:ins>
      <w:ins w:id="181" w:author="Ericsson" w:date="2022-09-15T13:49:00Z">
        <w:r w:rsidR="007A4B6C">
          <w:rPr>
            <w:lang w:val="en-US"/>
          </w:rPr>
          <w:t>to track and report</w:t>
        </w:r>
        <w:r w:rsidR="009624D7">
          <w:rPr>
            <w:lang w:val="en-US"/>
          </w:rPr>
          <w:t xml:space="preserve"> UE</w:t>
        </w:r>
      </w:ins>
      <w:ins w:id="182" w:author="Ericsson" w:date="2022-09-23T10:33:00Z">
        <w:r w:rsidR="000F17FC">
          <w:rPr>
            <w:lang w:val="en-US"/>
          </w:rPr>
          <w:t xml:space="preserve">’s presence in </w:t>
        </w:r>
        <w:r w:rsidR="00D767C3">
          <w:rPr>
            <w:lang w:val="en-US"/>
          </w:rPr>
          <w:t xml:space="preserve">Area(s) of Interest </w:t>
        </w:r>
      </w:ins>
      <w:ins w:id="183" w:author="Ericsson" w:date="2022-09-15T13:49:00Z">
        <w:r w:rsidR="009624D7">
          <w:rPr>
            <w:lang w:val="en-US"/>
          </w:rPr>
          <w:t>by sending a Location Report Control message</w:t>
        </w:r>
      </w:ins>
      <w:ins w:id="184" w:author="Ericsson" w:date="2022-09-15T15:15:00Z">
        <w:r w:rsidR="00F60AF1">
          <w:rPr>
            <w:lang w:val="en-US"/>
          </w:rPr>
          <w:t>. The message</w:t>
        </w:r>
      </w:ins>
      <w:ins w:id="185" w:author="Ericsson" w:date="2022-09-15T13:56:00Z">
        <w:r w:rsidR="005D3B22">
          <w:rPr>
            <w:lang w:val="en-US"/>
          </w:rPr>
          <w:t xml:space="preserve"> shall include </w:t>
        </w:r>
      </w:ins>
      <w:ins w:id="186" w:author="Ericsson" w:date="2022-09-23T10:35:00Z">
        <w:r w:rsidR="00C40053">
          <w:rPr>
            <w:rFonts w:eastAsia="SimSun"/>
            <w:lang w:val="en-US"/>
          </w:rPr>
          <w:t xml:space="preserve">UE identities, </w:t>
        </w:r>
        <w:proofErr w:type="spellStart"/>
        <w:r w:rsidR="00C40053">
          <w:rPr>
            <w:rFonts w:eastAsia="SimSun"/>
            <w:lang w:val="en-US"/>
          </w:rPr>
          <w:t>AoI</w:t>
        </w:r>
        <w:proofErr w:type="spellEnd"/>
        <w:r w:rsidR="00C40053">
          <w:rPr>
            <w:rFonts w:eastAsia="SimSun"/>
            <w:lang w:val="en-US"/>
          </w:rPr>
          <w:t xml:space="preserve"> described using a list of TA(s),</w:t>
        </w:r>
        <w:r w:rsidR="00C40053" w:rsidRPr="00E435C1">
          <w:rPr>
            <w:rFonts w:eastAsia="SimSun"/>
            <w:lang w:val="en-US"/>
          </w:rPr>
          <w:t xml:space="preserve"> </w:t>
        </w:r>
        <w:r w:rsidR="00C40053">
          <w:rPr>
            <w:rFonts w:eastAsia="SimSun"/>
            <w:lang w:val="en-US"/>
          </w:rPr>
          <w:t xml:space="preserve">Request Reference ID (if there are several </w:t>
        </w:r>
        <w:proofErr w:type="spellStart"/>
        <w:r w:rsidR="00C40053">
          <w:rPr>
            <w:rFonts w:eastAsia="SimSun"/>
            <w:lang w:val="en-US"/>
          </w:rPr>
          <w:t>AoI</w:t>
        </w:r>
        <w:proofErr w:type="spellEnd"/>
        <w:r w:rsidR="00C40053">
          <w:rPr>
            <w:rFonts w:eastAsia="SimSun"/>
            <w:lang w:val="en-US"/>
          </w:rPr>
          <w:t xml:space="preserve">), Reporting Type shall be set to a continuous reporting triggered whenever the UE(s) move inside/outside the </w:t>
        </w:r>
        <w:proofErr w:type="spellStart"/>
        <w:r w:rsidR="00C40053">
          <w:rPr>
            <w:rFonts w:eastAsia="SimSun"/>
            <w:lang w:val="en-US"/>
          </w:rPr>
          <w:t>AoI</w:t>
        </w:r>
        <w:proofErr w:type="spellEnd"/>
        <w:r w:rsidR="00C40053">
          <w:rPr>
            <w:rFonts w:eastAsia="SimSun"/>
            <w:lang w:val="en-US"/>
          </w:rPr>
          <w:t>, Location Report Level shall be per TAI.</w:t>
        </w:r>
      </w:ins>
    </w:p>
    <w:p w14:paraId="5643667A" w14:textId="5710C2BD" w:rsidR="00726244" w:rsidRPr="00472DE6" w:rsidRDefault="00726244" w:rsidP="00A61AEC">
      <w:pPr>
        <w:pStyle w:val="NO"/>
        <w:ind w:hanging="567"/>
        <w:rPr>
          <w:ins w:id="187" w:author="Ericsson" w:date="2022-09-23T10:37:00Z"/>
          <w:lang w:val="en-US"/>
        </w:rPr>
      </w:pPr>
      <w:ins w:id="188" w:author="Ericsson" w:date="2022-09-30T09:15:00Z">
        <w:r w:rsidRPr="007C1DE2">
          <w:t xml:space="preserve">NOTE: </w:t>
        </w:r>
      </w:ins>
      <w:ins w:id="189" w:author="Ericsson" w:date="2022-09-30T09:21:00Z">
        <w:r w:rsidR="00A629D7" w:rsidRPr="007C1DE2">
          <w:rPr>
            <w:lang w:val="en-US"/>
          </w:rPr>
          <w:t>In deployments, where</w:t>
        </w:r>
      </w:ins>
      <w:ins w:id="190" w:author="Ericsson" w:date="2022-09-30T09:22:00Z">
        <w:r w:rsidR="00A629D7" w:rsidRPr="007C1DE2">
          <w:rPr>
            <w:lang w:val="en-US"/>
          </w:rPr>
          <w:t xml:space="preserve"> </w:t>
        </w:r>
        <w:r w:rsidR="00D418EF" w:rsidRPr="007C1DE2">
          <w:rPr>
            <w:lang w:val="en-US"/>
          </w:rPr>
          <w:t xml:space="preserve">Registration Area </w:t>
        </w:r>
      </w:ins>
      <w:ins w:id="191" w:author="Ericsson" w:date="2022-09-30T09:25:00Z">
        <w:r w:rsidR="00EA6151" w:rsidRPr="007C1DE2">
          <w:rPr>
            <w:lang w:val="en-US"/>
          </w:rPr>
          <w:t xml:space="preserve">coincides </w:t>
        </w:r>
        <w:r w:rsidR="008E4A9A" w:rsidRPr="007C1DE2">
          <w:rPr>
            <w:lang w:val="en-US"/>
          </w:rPr>
          <w:t xml:space="preserve">with the </w:t>
        </w:r>
      </w:ins>
      <w:ins w:id="192" w:author="Ericsson" w:date="2022-09-30T09:26:00Z">
        <w:r w:rsidR="008E4A9A" w:rsidRPr="007C1DE2">
          <w:rPr>
            <w:lang w:val="en-US"/>
          </w:rPr>
          <w:t xml:space="preserve">AF Requested Coverage Area, </w:t>
        </w:r>
        <w:r w:rsidR="0047033D" w:rsidRPr="007C1DE2">
          <w:rPr>
            <w:lang w:val="en-US"/>
          </w:rPr>
          <w:t>there is no need for the AMF(s) to invoke the NG-RAN Location Reporting Proc</w:t>
        </w:r>
      </w:ins>
      <w:ins w:id="193" w:author="Ericsson" w:date="2022-09-30T09:27:00Z">
        <w:r w:rsidR="0047033D" w:rsidRPr="007C1DE2">
          <w:rPr>
            <w:lang w:val="en-US"/>
          </w:rPr>
          <w:t>edure</w:t>
        </w:r>
        <w:r w:rsidR="00401A2F" w:rsidRPr="007C1DE2">
          <w:rPr>
            <w:lang w:val="en-US"/>
          </w:rPr>
          <w:t xml:space="preserve">. </w:t>
        </w:r>
      </w:ins>
      <w:ins w:id="194" w:author="Ericsson" w:date="2022-09-30T09:28:00Z">
        <w:r w:rsidR="007C777C" w:rsidRPr="007C1DE2">
          <w:rPr>
            <w:lang w:val="en-US"/>
          </w:rPr>
          <w:t xml:space="preserve">The UE(s) will perform a Mobility Registration update </w:t>
        </w:r>
        <w:r w:rsidR="00891121" w:rsidRPr="007C1DE2">
          <w:rPr>
            <w:lang w:val="en-US"/>
          </w:rPr>
          <w:t xml:space="preserve">(seen </w:t>
        </w:r>
      </w:ins>
      <w:ins w:id="195" w:author="Ericsson" w:date="2022-09-30T09:29:00Z">
        <w:r w:rsidR="00891121" w:rsidRPr="007C1DE2">
          <w:rPr>
            <w:lang w:val="en-US"/>
          </w:rPr>
          <w:t>by the AMF(s)</w:t>
        </w:r>
      </w:ins>
      <w:ins w:id="196" w:author="Ericsson" w:date="2022-09-30T09:28:00Z">
        <w:r w:rsidR="00891121" w:rsidRPr="007C1DE2">
          <w:rPr>
            <w:lang w:val="en-US"/>
          </w:rPr>
          <w:t>)</w:t>
        </w:r>
      </w:ins>
      <w:ins w:id="197" w:author="Ericsson" w:date="2022-09-30T09:29:00Z">
        <w:r w:rsidR="00891121" w:rsidRPr="007C1DE2">
          <w:rPr>
            <w:lang w:val="en-US"/>
          </w:rPr>
          <w:t xml:space="preserve"> as soon as the UE(s) move inside/outside the Registration Area.</w:t>
        </w:r>
      </w:ins>
    </w:p>
    <w:p w14:paraId="511F6E11" w14:textId="3BA1BA18" w:rsidR="003B7793" w:rsidRPr="00BE71CF" w:rsidRDefault="001C5732" w:rsidP="00FD6B32">
      <w:pPr>
        <w:pStyle w:val="B1"/>
        <w:rPr>
          <w:ins w:id="198" w:author="Ericsson" w:date="2022-09-15T14:31:00Z"/>
          <w:lang w:val="en-US"/>
        </w:rPr>
      </w:pPr>
      <w:ins w:id="199" w:author="Ericsson" w:date="2022-09-23T10:38:00Z">
        <w:r>
          <w:rPr>
            <w:lang w:val="en-US"/>
          </w:rPr>
          <w:t>-</w:t>
        </w:r>
        <w:r>
          <w:rPr>
            <w:lang w:val="en-US"/>
          </w:rPr>
          <w:tab/>
        </w:r>
      </w:ins>
      <w:ins w:id="200" w:author="Ericsson" w:date="2022-09-23T11:05:00Z">
        <w:r w:rsidR="00EA5267" w:rsidRPr="00EA5267">
          <w:rPr>
            <w:lang w:val="en-US"/>
          </w:rPr>
          <w:t>The NG-RAN sends a Location Report message informing the AMF</w:t>
        </w:r>
        <w:r w:rsidR="00EA5267">
          <w:rPr>
            <w:lang w:val="en-US"/>
          </w:rPr>
          <w:t>(s)</w:t>
        </w:r>
        <w:r w:rsidR="00EA5267" w:rsidRPr="00EA5267">
          <w:rPr>
            <w:lang w:val="en-US"/>
          </w:rPr>
          <w:t xml:space="preserve"> about the</w:t>
        </w:r>
      </w:ins>
      <w:ins w:id="201" w:author="Ericsson" w:date="2022-09-23T11:06:00Z">
        <w:r w:rsidR="0088379A" w:rsidRPr="00140E21">
          <w:rPr>
            <w:lang w:eastAsia="zh-CN"/>
          </w:rPr>
          <w:t xml:space="preserve"> UE</w:t>
        </w:r>
        <w:r w:rsidR="0088379A" w:rsidRPr="0088379A">
          <w:rPr>
            <w:lang w:val="en-US" w:eastAsia="zh-CN"/>
          </w:rPr>
          <w:t>’s</w:t>
        </w:r>
        <w:r w:rsidR="0088379A" w:rsidRPr="00140E21">
          <w:rPr>
            <w:lang w:eastAsia="zh-CN"/>
          </w:rPr>
          <w:t xml:space="preserve"> </w:t>
        </w:r>
        <w:r w:rsidR="0088379A" w:rsidRPr="0088379A">
          <w:rPr>
            <w:lang w:val="en-US" w:eastAsia="zh-CN"/>
          </w:rPr>
          <w:t>p</w:t>
        </w:r>
        <w:proofErr w:type="spellStart"/>
        <w:r w:rsidR="0088379A" w:rsidRPr="00140E21">
          <w:rPr>
            <w:lang w:eastAsia="zh-CN"/>
          </w:rPr>
          <w:t>resence</w:t>
        </w:r>
        <w:proofErr w:type="spellEnd"/>
        <w:r w:rsidR="0088379A" w:rsidRPr="00140E21">
          <w:rPr>
            <w:lang w:eastAsia="zh-CN"/>
          </w:rPr>
          <w:t xml:space="preserve"> in the Area </w:t>
        </w:r>
        <w:r w:rsidR="0088379A" w:rsidRPr="0088379A">
          <w:rPr>
            <w:lang w:val="en-US" w:eastAsia="zh-CN"/>
          </w:rPr>
          <w:t>o</w:t>
        </w:r>
        <w:r w:rsidR="0088379A" w:rsidRPr="00140E21">
          <w:rPr>
            <w:lang w:eastAsia="zh-CN"/>
          </w:rPr>
          <w:t>f Interest (i.e</w:t>
        </w:r>
        <w:r w:rsidR="0088379A">
          <w:rPr>
            <w:lang w:eastAsia="zh-CN"/>
          </w:rPr>
          <w:t xml:space="preserve">. </w:t>
        </w:r>
        <w:r w:rsidR="0088379A" w:rsidRPr="00140E21">
          <w:rPr>
            <w:lang w:eastAsia="zh-CN"/>
          </w:rPr>
          <w:t>IN, OUT, or UNKNOWN) as described in clause D.2 and the UE</w:t>
        </w:r>
        <w:r w:rsidR="0088379A" w:rsidRPr="00E96395">
          <w:rPr>
            <w:lang w:val="en-US" w:eastAsia="zh-CN"/>
          </w:rPr>
          <w:t>’</w:t>
        </w:r>
        <w:r w:rsidR="0088379A" w:rsidRPr="00140E21">
          <w:rPr>
            <w:lang w:eastAsia="zh-CN"/>
          </w:rPr>
          <w:t>s current location</w:t>
        </w:r>
      </w:ins>
      <w:ins w:id="202" w:author="Ericsson" w:date="2022-09-23T11:07:00Z">
        <w:r w:rsidR="00E96395" w:rsidRPr="00E96395">
          <w:rPr>
            <w:lang w:eastAsia="zh-CN"/>
          </w:rPr>
          <w:t xml:space="preserve"> </w:t>
        </w:r>
        <w:r w:rsidR="00E96395" w:rsidRPr="00140E21">
          <w:rPr>
            <w:lang w:eastAsia="zh-CN"/>
          </w:rPr>
          <w:t>when the UE is in RRC</w:t>
        </w:r>
        <w:r w:rsidR="00E96395" w:rsidRPr="00E96395">
          <w:rPr>
            <w:lang w:val="en-US" w:eastAsia="zh-CN"/>
          </w:rPr>
          <w:t>_</w:t>
        </w:r>
        <w:r w:rsidR="00E96395" w:rsidRPr="00140E21">
          <w:rPr>
            <w:lang w:eastAsia="zh-CN"/>
          </w:rPr>
          <w:t xml:space="preserve">CONNECTED state, or </w:t>
        </w:r>
        <w:r w:rsidR="00A43962" w:rsidRPr="00140E21">
          <w:rPr>
            <w:lang w:eastAsia="zh-CN"/>
          </w:rPr>
          <w:t xml:space="preserve">the UE's last known location </w:t>
        </w:r>
        <w:r w:rsidR="00E96395" w:rsidRPr="00140E21">
          <w:rPr>
            <w:lang w:eastAsia="zh-CN"/>
          </w:rPr>
          <w:t>when the UE is in RRC</w:t>
        </w:r>
        <w:r w:rsidR="00A43962" w:rsidRPr="00A43962">
          <w:rPr>
            <w:lang w:val="en-US" w:eastAsia="zh-CN"/>
          </w:rPr>
          <w:t>_</w:t>
        </w:r>
        <w:r w:rsidR="00A43962" w:rsidRPr="00140E21">
          <w:rPr>
            <w:lang w:eastAsia="zh-CN"/>
          </w:rPr>
          <w:t>INACTIVE</w:t>
        </w:r>
        <w:r w:rsidR="00E96395" w:rsidRPr="00140E21">
          <w:rPr>
            <w:lang w:eastAsia="zh-CN"/>
          </w:rPr>
          <w:t xml:space="preserve"> state </w:t>
        </w:r>
      </w:ins>
      <w:ins w:id="203" w:author="Ericsson" w:date="2022-09-23T11:08:00Z">
        <w:r w:rsidR="00BE71CF" w:rsidRPr="00140E21">
          <w:rPr>
            <w:lang w:eastAsia="zh-CN"/>
          </w:rPr>
          <w:t xml:space="preserve">with time stamp </w:t>
        </w:r>
        <w:r w:rsidR="00BE71CF" w:rsidRPr="00140E21">
          <w:rPr>
            <w:rFonts w:eastAsia="SimSun"/>
          </w:rPr>
          <w:t>if the NG-RAN perceives that the UE</w:t>
        </w:r>
        <w:r w:rsidR="00BE71CF" w:rsidRPr="00BE71CF">
          <w:rPr>
            <w:rFonts w:eastAsia="SimSun"/>
            <w:lang w:val="en-US"/>
          </w:rPr>
          <w:t>’s</w:t>
        </w:r>
        <w:r w:rsidR="00BE71CF" w:rsidRPr="00140E21">
          <w:rPr>
            <w:rFonts w:eastAsia="SimSun"/>
          </w:rPr>
          <w:t xml:space="preserve"> presence in the Area </w:t>
        </w:r>
        <w:r w:rsidR="00BE71CF" w:rsidRPr="00BE71CF">
          <w:rPr>
            <w:rFonts w:eastAsia="SimSun"/>
            <w:lang w:val="en-US"/>
          </w:rPr>
          <w:t>o</w:t>
        </w:r>
        <w:r w:rsidR="00BE71CF" w:rsidRPr="00140E21">
          <w:rPr>
            <w:rFonts w:eastAsia="SimSun"/>
          </w:rPr>
          <w:t>f Interest is different from the last one reported</w:t>
        </w:r>
        <w:r w:rsidR="00BE71CF" w:rsidRPr="00BE71CF">
          <w:rPr>
            <w:rFonts w:eastAsia="SimSun"/>
            <w:lang w:val="en-US"/>
          </w:rPr>
          <w:t>.</w:t>
        </w:r>
      </w:ins>
    </w:p>
    <w:p w14:paraId="651FD51D" w14:textId="53A1662D" w:rsidR="00F36B4E" w:rsidRPr="004B12C0" w:rsidDel="00BE159C" w:rsidRDefault="00F36B4E" w:rsidP="00F36B4E">
      <w:pPr>
        <w:pStyle w:val="B1"/>
        <w:ind w:firstLine="0"/>
        <w:rPr>
          <w:del w:id="204" w:author="Ericsson" w:date="2022-09-15T15:06:00Z"/>
          <w:lang w:val="en-US"/>
        </w:rPr>
      </w:pPr>
    </w:p>
    <w:p w14:paraId="35A4A963" w14:textId="77777777" w:rsidR="00D5188C" w:rsidRDefault="00D5188C" w:rsidP="00D5188C">
      <w:pPr>
        <w:pStyle w:val="B1"/>
      </w:pPr>
      <w:r w:rsidRPr="001254E2">
        <w:t>-</w:t>
      </w:r>
      <w:r w:rsidRPr="001254E2">
        <w:tab/>
        <w:t>The TSCTSF determines (based on notifications from the discovered AMF(s)) whether the targeted UE(s) are inside or outside the AF Requested Coverage Area.</w:t>
      </w:r>
    </w:p>
    <w:p w14:paraId="090304FF" w14:textId="49A1508E" w:rsidR="00D5188C" w:rsidRPr="001254E2" w:rsidDel="00F44457" w:rsidRDefault="00D5188C" w:rsidP="00D5188C">
      <w:pPr>
        <w:pStyle w:val="EditorsNote"/>
        <w:rPr>
          <w:del w:id="205" w:author="Ericsson" w:date="2022-09-15T14:27:00Z"/>
        </w:rPr>
      </w:pPr>
      <w:del w:id="206" w:author="Ericsson" w:date="2022-09-15T14:27:00Z">
        <w:r w:rsidRPr="00B9189A" w:rsidDel="00F44457">
          <w:delText>Editor</w:delText>
        </w:r>
        <w:r w:rsidDel="00F44457">
          <w:delText>'</w:delText>
        </w:r>
        <w:r w:rsidRPr="00B9189A" w:rsidDel="00F44457">
          <w:delText>s Note: Whether and then how to</w:delText>
        </w:r>
        <w:r w:rsidDel="00F44457">
          <w:delText xml:space="preserve"> solve the Coverage Area on cell-level granularity is FFS</w:delText>
        </w:r>
        <w:r w:rsidRPr="00FF1A54" w:rsidDel="00F44457">
          <w:delText>.</w:delText>
        </w:r>
      </w:del>
    </w:p>
    <w:p w14:paraId="53E36FCB" w14:textId="77777777" w:rsidR="00D5188C" w:rsidRPr="001254E2" w:rsidRDefault="00D5188C" w:rsidP="00D5188C">
      <w:pPr>
        <w:pStyle w:val="B1"/>
      </w:pPr>
      <w:r w:rsidRPr="001254E2">
        <w:t>-</w:t>
      </w:r>
      <w:r w:rsidRPr="001254E2">
        <w:tab/>
        <w:t>The TSCTSF activates time synchronization services for UE(s) that are inside the Requested Coverage Area.</w:t>
      </w:r>
      <w:r w:rsidRPr="00570054">
        <w:rPr>
          <w:lang w:val="en-US"/>
        </w:rPr>
        <w:t xml:space="preserve"> </w:t>
      </w:r>
      <w:r w:rsidRPr="004F5C1E">
        <w:rPr>
          <w:lang w:val="en-US"/>
        </w:rPr>
        <w:t xml:space="preserve">If </w:t>
      </w:r>
      <w:r>
        <w:rPr>
          <w:lang w:val="en-US"/>
        </w:rPr>
        <w:t xml:space="preserve">the </w:t>
      </w:r>
      <w:r w:rsidRPr="001254E2">
        <w:t xml:space="preserve">AF </w:t>
      </w:r>
      <w:r w:rsidRPr="004F5C1E">
        <w:rPr>
          <w:lang w:val="en-US"/>
        </w:rPr>
        <w:t xml:space="preserve">has requested </w:t>
      </w:r>
      <w:r w:rsidRPr="004F5C1E">
        <w:rPr>
          <w:rFonts w:eastAsia="SimSun"/>
          <w:lang w:val="en-US"/>
        </w:rPr>
        <w:t>(g)PTP based time distribution</w:t>
      </w:r>
      <w:r>
        <w:rPr>
          <w:rFonts w:eastAsia="SimSun"/>
          <w:lang w:val="en-US"/>
        </w:rPr>
        <w:t>,</w:t>
      </w:r>
      <w:r w:rsidRPr="004F5C1E">
        <w:rPr>
          <w:lang w:val="en-US"/>
        </w:rPr>
        <w:t xml:space="preserve"> then TSCTSF </w:t>
      </w:r>
      <w:r>
        <w:t xml:space="preserve">creates the PTP port in DS-TT and adds it to the PTP instance as described in clause </w:t>
      </w:r>
      <w:r>
        <w:rPr>
          <w:rFonts w:eastAsia="SimSun"/>
        </w:rPr>
        <w:t>4.15.9.3.2 in TS 23.502 [3].</w:t>
      </w:r>
    </w:p>
    <w:p w14:paraId="5744B1AF" w14:textId="77777777" w:rsidR="00D5188C" w:rsidRDefault="00D5188C" w:rsidP="00D5188C">
      <w:pPr>
        <w:pStyle w:val="B1"/>
      </w:pPr>
      <w:r w:rsidRPr="001254E2">
        <w:lastRenderedPageBreak/>
        <w:t>-</w:t>
      </w:r>
      <w:r w:rsidRPr="001254E2">
        <w:tab/>
        <w:t xml:space="preserve">TSCTSF notifies the AF </w:t>
      </w:r>
      <w:r>
        <w:t>with the</w:t>
      </w:r>
      <w:r w:rsidRPr="001254E2">
        <w:t xml:space="preserve"> </w:t>
      </w:r>
      <w:r>
        <w:t xml:space="preserve">indication of </w:t>
      </w:r>
      <w:r w:rsidRPr="002E1F75">
        <w:t>5G access stratum time distribution (enable</w:t>
      </w:r>
      <w:r>
        <w:t>d</w:t>
      </w:r>
      <w:r w:rsidRPr="002E1F75">
        <w:t>, disable</w:t>
      </w:r>
      <w:r>
        <w:t>d</w:t>
      </w:r>
      <w:r w:rsidRPr="002E1F75">
        <w:t>)</w:t>
      </w:r>
      <w:r>
        <w:t xml:space="preserve"> for </w:t>
      </w:r>
      <w:r w:rsidRPr="001254E2">
        <w:t xml:space="preserve">the targeted UE(s) </w:t>
      </w:r>
      <w:r w:rsidRPr="004F5C1E">
        <w:rPr>
          <w:lang w:val="en-US"/>
        </w:rPr>
        <w:t xml:space="preserve">for which the AF has requested </w:t>
      </w:r>
      <w:r>
        <w:rPr>
          <w:rFonts w:eastAsia="SimSun"/>
          <w:lang w:val="en-US"/>
        </w:rPr>
        <w:t>ASTI-based</w:t>
      </w:r>
      <w:r w:rsidRPr="004F5C1E">
        <w:rPr>
          <w:rFonts w:eastAsia="SimSun"/>
          <w:lang w:val="en-US"/>
        </w:rPr>
        <w:t xml:space="preserve"> </w:t>
      </w:r>
      <w:r>
        <w:rPr>
          <w:rFonts w:eastAsia="SimSun"/>
          <w:lang w:val="en-US"/>
        </w:rPr>
        <w:t xml:space="preserve">time </w:t>
      </w:r>
      <w:r w:rsidRPr="004F5C1E">
        <w:rPr>
          <w:rFonts w:eastAsia="SimSun"/>
          <w:lang w:val="en-US"/>
        </w:rPr>
        <w:t>distribution</w:t>
      </w:r>
      <w:r>
        <w:rPr>
          <w:rFonts w:eastAsia="SimSun"/>
          <w:lang w:val="en-US"/>
        </w:rPr>
        <w:t xml:space="preserve"> that </w:t>
      </w:r>
      <w:r w:rsidRPr="001254E2">
        <w:t>are inside or move inside or outside of the Requested Coverage Area.</w:t>
      </w:r>
    </w:p>
    <w:p w14:paraId="016178D8" w14:textId="77777777" w:rsidR="00D5188C" w:rsidRPr="004F5C1E" w:rsidRDefault="00D5188C" w:rsidP="00D5188C">
      <w:pPr>
        <w:pStyle w:val="B1"/>
        <w:rPr>
          <w:lang w:val="en-US"/>
        </w:rPr>
      </w:pPr>
      <w:r w:rsidRPr="004F5C1E">
        <w:rPr>
          <w:lang w:val="en-US"/>
        </w:rPr>
        <w:t>-</w:t>
      </w:r>
      <w:r w:rsidRPr="004F5C1E">
        <w:rPr>
          <w:lang w:val="en-US"/>
        </w:rPr>
        <w:tab/>
        <w:t xml:space="preserve">If </w:t>
      </w:r>
      <w:r>
        <w:rPr>
          <w:lang w:val="en-US"/>
        </w:rPr>
        <w:t xml:space="preserve">the </w:t>
      </w:r>
      <w:r w:rsidRPr="004F5C1E">
        <w:rPr>
          <w:lang w:val="en-US"/>
        </w:rPr>
        <w:t xml:space="preserve">TSCTSF has determined </w:t>
      </w:r>
      <w:r>
        <w:rPr>
          <w:lang w:val="en-US"/>
        </w:rPr>
        <w:t>(</w:t>
      </w:r>
      <w:proofErr w:type="gramStart"/>
      <w:r>
        <w:rPr>
          <w:lang w:val="en-US"/>
        </w:rPr>
        <w:t>e.g.</w:t>
      </w:r>
      <w:proofErr w:type="gramEnd"/>
      <w:r>
        <w:rPr>
          <w:lang w:val="en-US"/>
        </w:rPr>
        <w:t xml:space="preserve"> notified) that the UE has moved outside the </w:t>
      </w:r>
      <w:r w:rsidRPr="001254E2">
        <w:t>AF Requested Coverage Area</w:t>
      </w:r>
      <w:r w:rsidRPr="004F5C1E">
        <w:rPr>
          <w:lang w:val="en-US"/>
        </w:rPr>
        <w:t xml:space="preserve"> for which the AF has requested </w:t>
      </w:r>
      <w:r w:rsidRPr="004F5C1E">
        <w:rPr>
          <w:rFonts w:eastAsia="SimSun"/>
          <w:lang w:val="en-US"/>
        </w:rPr>
        <w:t>(g)PTP based time distribution</w:t>
      </w:r>
      <w:r>
        <w:rPr>
          <w:rFonts w:eastAsia="SimSun"/>
          <w:lang w:val="en-US"/>
        </w:rPr>
        <w:t>,</w:t>
      </w:r>
      <w:r w:rsidRPr="004F5C1E">
        <w:rPr>
          <w:lang w:val="en-US"/>
        </w:rPr>
        <w:t xml:space="preserve"> then TSCTSF temporarily removes the UE/DS-TT from the PTP instance:</w:t>
      </w:r>
    </w:p>
    <w:p w14:paraId="1365AA06" w14:textId="77777777" w:rsidR="00D5188C" w:rsidRDefault="00D5188C" w:rsidP="00D5188C">
      <w:pPr>
        <w:pStyle w:val="B2"/>
        <w:rPr>
          <w:lang w:val="en-US"/>
        </w:rPr>
      </w:pPr>
      <w:r>
        <w:rPr>
          <w:lang w:val="en-US"/>
        </w:rPr>
        <w:t>-</w:t>
      </w:r>
      <w:r>
        <w:rPr>
          <w:lang w:val="en-US"/>
        </w:rPr>
        <w:tab/>
        <w:t xml:space="preserve">If the DS-TT is configured to send Sync, </w:t>
      </w:r>
      <w:proofErr w:type="spellStart"/>
      <w:proofErr w:type="gramStart"/>
      <w:r>
        <w:rPr>
          <w:lang w:val="en-US"/>
        </w:rPr>
        <w:t>Follow</w:t>
      </w:r>
      <w:proofErr w:type="gramEnd"/>
      <w:r>
        <w:rPr>
          <w:lang w:val="en-US"/>
        </w:rPr>
        <w:t>_Up</w:t>
      </w:r>
      <w:proofErr w:type="spellEnd"/>
      <w:r>
        <w:rPr>
          <w:lang w:val="en-US"/>
        </w:rPr>
        <w:t xml:space="preserve"> and Announce messages for the related PTP instance, then TSCTSF deactivates the Grandmaster functionality in the DS-TT using PMIC (see also clause K.2.2.4 of TS 23.501 [2]) and removes the DS-TT from the PTP instance (see also clause K.2.2.1 of TS 23.501 [2]).</w:t>
      </w:r>
    </w:p>
    <w:p w14:paraId="3E385A75" w14:textId="77777777" w:rsidR="00D5188C" w:rsidRDefault="00D5188C" w:rsidP="00D5188C">
      <w:pPr>
        <w:pStyle w:val="B2"/>
        <w:rPr>
          <w:lang w:val="en-US"/>
        </w:rPr>
      </w:pPr>
      <w:r>
        <w:rPr>
          <w:lang w:val="en-US"/>
        </w:rPr>
        <w:t>-</w:t>
      </w:r>
      <w:r>
        <w:rPr>
          <w:lang w:val="en-US"/>
        </w:rPr>
        <w:tab/>
        <w:t xml:space="preserve">If NW-TT is configured to send Sync, </w:t>
      </w:r>
      <w:proofErr w:type="spellStart"/>
      <w:r>
        <w:rPr>
          <w:lang w:val="en-US"/>
        </w:rPr>
        <w:t>Follow_Up</w:t>
      </w:r>
      <w:proofErr w:type="spellEnd"/>
      <w:r>
        <w:rPr>
          <w:lang w:val="en-US"/>
        </w:rPr>
        <w:t xml:space="preserve"> and Announce messages on behalf of the DS-TT, then TSCTSF deactivates the Grandmaster functionality on behalf of the DS-TT in NW-TT using UMIC (see also clause K.2.2.4 of TS 23.501 [2]) and removes the DS-TT from the PTP instance (see also clause K.2.2.1 of TS 23.501 [2]).</w:t>
      </w:r>
    </w:p>
    <w:p w14:paraId="12F31B47" w14:textId="77777777" w:rsidR="00D5188C" w:rsidRDefault="00D5188C" w:rsidP="00D5188C">
      <w:pPr>
        <w:pStyle w:val="B2"/>
        <w:rPr>
          <w:lang w:val="en-US"/>
        </w:rPr>
      </w:pPr>
      <w:r>
        <w:rPr>
          <w:lang w:val="en-US"/>
        </w:rPr>
        <w:t>-</w:t>
      </w:r>
      <w:r>
        <w:rPr>
          <w:lang w:val="en-US"/>
        </w:rPr>
        <w:tab/>
        <w:t>The TSCTSF informs the AF for the impacted UE by indicating the PTP port state as Inactive for the related DS-TT PTP port.</w:t>
      </w:r>
    </w:p>
    <w:p w14:paraId="136A29A5" w14:textId="77777777" w:rsidR="00D5188C" w:rsidRDefault="00D5188C" w:rsidP="00D5188C">
      <w:pPr>
        <w:pStyle w:val="B1"/>
      </w:pPr>
      <w:r w:rsidRPr="004F5C1E">
        <w:rPr>
          <w:lang w:val="en-US"/>
        </w:rPr>
        <w:t>-</w:t>
      </w:r>
      <w:r w:rsidRPr="004F5C1E">
        <w:rPr>
          <w:lang w:val="en-US"/>
        </w:rPr>
        <w:tab/>
        <w:t xml:space="preserve">If TSCTSF has determined </w:t>
      </w:r>
      <w:r>
        <w:rPr>
          <w:lang w:val="en-US"/>
        </w:rPr>
        <w:t>(</w:t>
      </w:r>
      <w:proofErr w:type="gramStart"/>
      <w:r>
        <w:rPr>
          <w:lang w:val="en-US"/>
        </w:rPr>
        <w:t>e.g.</w:t>
      </w:r>
      <w:proofErr w:type="gramEnd"/>
      <w:r>
        <w:rPr>
          <w:lang w:val="en-US"/>
        </w:rPr>
        <w:t xml:space="preserve"> notified) that the UE has moved inside the </w:t>
      </w:r>
      <w:r w:rsidRPr="001254E2">
        <w:t>AF Requested Coverage Area</w:t>
      </w:r>
      <w:r w:rsidRPr="004F5C1E">
        <w:rPr>
          <w:lang w:val="en-US"/>
        </w:rPr>
        <w:t xml:space="preserve"> for which the AF has requested </w:t>
      </w:r>
      <w:r w:rsidRPr="004F5C1E">
        <w:rPr>
          <w:rFonts w:eastAsia="SimSun"/>
          <w:lang w:val="en-US"/>
        </w:rPr>
        <w:t>(g)PTP based time distribution</w:t>
      </w:r>
      <w:r>
        <w:rPr>
          <w:rFonts w:eastAsia="SimSun"/>
          <w:lang w:val="en-US"/>
        </w:rPr>
        <w:t>,</w:t>
      </w:r>
      <w:r w:rsidRPr="004F5C1E">
        <w:rPr>
          <w:lang w:val="en-US"/>
        </w:rPr>
        <w:t xml:space="preserve"> then TSCTSF adds the DS-TT PTP port to the PTP instance and also </w:t>
      </w:r>
      <w:r>
        <w:rPr>
          <w:lang w:val="en-US"/>
        </w:rPr>
        <w:t>(</w:t>
      </w:r>
      <w:r w:rsidRPr="004F5C1E">
        <w:rPr>
          <w:lang w:val="en-US"/>
        </w:rPr>
        <w:t>re-</w:t>
      </w:r>
      <w:r>
        <w:rPr>
          <w:lang w:val="en-US"/>
        </w:rPr>
        <w:t>)</w:t>
      </w:r>
      <w:r w:rsidRPr="004F5C1E">
        <w:rPr>
          <w:lang w:val="en-US"/>
        </w:rPr>
        <w:t>activates the Grandmaster functionality.</w:t>
      </w:r>
      <w:r>
        <w:rPr>
          <w:lang w:val="en-US"/>
        </w:rPr>
        <w:t xml:space="preserve"> The </w:t>
      </w:r>
      <w:r w:rsidRPr="004F5C1E">
        <w:t>TSCTSF informs the AF for the impacted UE by indicating the PTP port state as Active for the related DS-TT PTP port.</w:t>
      </w:r>
    </w:p>
    <w:p w14:paraId="6ACC50EB" w14:textId="77777777" w:rsidR="00D5188C" w:rsidRDefault="00D5188C" w:rsidP="00D5188C">
      <w:pPr>
        <w:pStyle w:val="B1"/>
      </w:pPr>
      <w:r>
        <w:t>-</w:t>
      </w:r>
      <w:r>
        <w:tab/>
      </w:r>
      <w:r w:rsidRPr="00063B71">
        <w:t>If TSCTSF has determined (e.g. notified) that the UE has moved inside the AF Requested Coverage Area for which the AF has requested ASTI based time distribution, then TSCTSF enables the indication of 5G access stratum time distribution for the targeted UE(s) based on the AF-requested requirement of time synchronization service.</w:t>
      </w:r>
    </w:p>
    <w:bookmarkEnd w:id="30"/>
    <w:p w14:paraId="40409A2C" w14:textId="77777777" w:rsidR="00C25F5B" w:rsidRPr="008238BD" w:rsidRDefault="00C25F5B" w:rsidP="00C25F5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09676E9E" w14:textId="77777777" w:rsidR="00540868" w:rsidRPr="00413C45" w:rsidRDefault="00540868" w:rsidP="00413C45">
      <w:pPr>
        <w:rPr>
          <w:lang w:eastAsia="ko-KR"/>
        </w:rPr>
      </w:pPr>
    </w:p>
    <w:p w14:paraId="600B54B3" w14:textId="77777777" w:rsidR="00312BDE" w:rsidRPr="00312BDE" w:rsidRDefault="00312BDE" w:rsidP="00312BDE">
      <w:pPr>
        <w:rPr>
          <w:rFonts w:ascii="Arial" w:hAnsi="Arial" w:cs="Arial"/>
          <w:lang w:eastAsia="ko-KR"/>
        </w:rPr>
      </w:pPr>
    </w:p>
    <w:sectPr w:rsidR="00312BDE" w:rsidRPr="00312BDE" w:rsidSect="000B455F">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90A2F" w14:textId="77777777" w:rsidR="0026405D" w:rsidRDefault="0026405D">
      <w:r>
        <w:separator/>
      </w:r>
    </w:p>
  </w:endnote>
  <w:endnote w:type="continuationSeparator" w:id="0">
    <w:p w14:paraId="11F1F367" w14:textId="77777777" w:rsidR="0026405D" w:rsidRDefault="0026405D">
      <w:r>
        <w:continuationSeparator/>
      </w:r>
    </w:p>
  </w:endnote>
  <w:endnote w:type="continuationNotice" w:id="1">
    <w:p w14:paraId="27B25245" w14:textId="77777777" w:rsidR="0026405D" w:rsidRDefault="002640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052DD"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CA7D2C3"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FC8E7" w14:textId="77777777" w:rsidR="0026405D" w:rsidRDefault="0026405D">
      <w:r>
        <w:separator/>
      </w:r>
    </w:p>
  </w:footnote>
  <w:footnote w:type="continuationSeparator" w:id="0">
    <w:p w14:paraId="138C6566" w14:textId="77777777" w:rsidR="0026405D" w:rsidRDefault="0026405D">
      <w:r>
        <w:continuationSeparator/>
      </w:r>
    </w:p>
  </w:footnote>
  <w:footnote w:type="continuationNotice" w:id="1">
    <w:p w14:paraId="76382F4F" w14:textId="77777777" w:rsidR="0026405D" w:rsidRDefault="002640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36DFE"/>
    <w:multiLevelType w:val="hybridMultilevel"/>
    <w:tmpl w:val="7DFCA800"/>
    <w:lvl w:ilvl="0" w:tplc="00DEC43A">
      <w:start w:val="1"/>
      <w:numFmt w:val="lowerRoman"/>
      <w:lvlText w:val="(%1)"/>
      <w:lvlJc w:val="left"/>
      <w:pPr>
        <w:ind w:left="1080" w:hanging="72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24F6C1A"/>
    <w:multiLevelType w:val="hybridMultilevel"/>
    <w:tmpl w:val="C9149022"/>
    <w:lvl w:ilvl="0" w:tplc="F538F64C">
      <w:start w:val="1"/>
      <w:numFmt w:val="bullet"/>
      <w:lvlText w:val="●"/>
      <w:lvlJc w:val="left"/>
      <w:pPr>
        <w:tabs>
          <w:tab w:val="num" w:pos="720"/>
        </w:tabs>
        <w:ind w:left="720" w:hanging="360"/>
      </w:pPr>
      <w:rPr>
        <w:rFonts w:ascii="Ericsson Hilda" w:hAnsi="Ericsson Hilda" w:hint="default"/>
      </w:rPr>
    </w:lvl>
    <w:lvl w:ilvl="1" w:tplc="8108A01A" w:tentative="1">
      <w:start w:val="1"/>
      <w:numFmt w:val="bullet"/>
      <w:lvlText w:val="●"/>
      <w:lvlJc w:val="left"/>
      <w:pPr>
        <w:tabs>
          <w:tab w:val="num" w:pos="1440"/>
        </w:tabs>
        <w:ind w:left="1440" w:hanging="360"/>
      </w:pPr>
      <w:rPr>
        <w:rFonts w:ascii="Ericsson Hilda" w:hAnsi="Ericsson Hilda" w:hint="default"/>
      </w:rPr>
    </w:lvl>
    <w:lvl w:ilvl="2" w:tplc="AFE6928A">
      <w:start w:val="1"/>
      <w:numFmt w:val="bullet"/>
      <w:lvlText w:val="●"/>
      <w:lvlJc w:val="left"/>
      <w:pPr>
        <w:tabs>
          <w:tab w:val="num" w:pos="2160"/>
        </w:tabs>
        <w:ind w:left="2160" w:hanging="360"/>
      </w:pPr>
      <w:rPr>
        <w:rFonts w:ascii="Ericsson Hilda" w:hAnsi="Ericsson Hilda" w:hint="default"/>
      </w:rPr>
    </w:lvl>
    <w:lvl w:ilvl="3" w:tplc="5972F09C" w:tentative="1">
      <w:start w:val="1"/>
      <w:numFmt w:val="bullet"/>
      <w:lvlText w:val="●"/>
      <w:lvlJc w:val="left"/>
      <w:pPr>
        <w:tabs>
          <w:tab w:val="num" w:pos="2880"/>
        </w:tabs>
        <w:ind w:left="2880" w:hanging="360"/>
      </w:pPr>
      <w:rPr>
        <w:rFonts w:ascii="Ericsson Hilda" w:hAnsi="Ericsson Hilda" w:hint="default"/>
      </w:rPr>
    </w:lvl>
    <w:lvl w:ilvl="4" w:tplc="41B2B4FA" w:tentative="1">
      <w:start w:val="1"/>
      <w:numFmt w:val="bullet"/>
      <w:lvlText w:val="●"/>
      <w:lvlJc w:val="left"/>
      <w:pPr>
        <w:tabs>
          <w:tab w:val="num" w:pos="3600"/>
        </w:tabs>
        <w:ind w:left="3600" w:hanging="360"/>
      </w:pPr>
      <w:rPr>
        <w:rFonts w:ascii="Ericsson Hilda" w:hAnsi="Ericsson Hilda" w:hint="default"/>
      </w:rPr>
    </w:lvl>
    <w:lvl w:ilvl="5" w:tplc="5C243A52" w:tentative="1">
      <w:start w:val="1"/>
      <w:numFmt w:val="bullet"/>
      <w:lvlText w:val="●"/>
      <w:lvlJc w:val="left"/>
      <w:pPr>
        <w:tabs>
          <w:tab w:val="num" w:pos="4320"/>
        </w:tabs>
        <w:ind w:left="4320" w:hanging="360"/>
      </w:pPr>
      <w:rPr>
        <w:rFonts w:ascii="Ericsson Hilda" w:hAnsi="Ericsson Hilda" w:hint="default"/>
      </w:rPr>
    </w:lvl>
    <w:lvl w:ilvl="6" w:tplc="C7EE8DE6" w:tentative="1">
      <w:start w:val="1"/>
      <w:numFmt w:val="bullet"/>
      <w:lvlText w:val="●"/>
      <w:lvlJc w:val="left"/>
      <w:pPr>
        <w:tabs>
          <w:tab w:val="num" w:pos="5040"/>
        </w:tabs>
        <w:ind w:left="5040" w:hanging="360"/>
      </w:pPr>
      <w:rPr>
        <w:rFonts w:ascii="Ericsson Hilda" w:hAnsi="Ericsson Hilda" w:hint="default"/>
      </w:rPr>
    </w:lvl>
    <w:lvl w:ilvl="7" w:tplc="121634F8" w:tentative="1">
      <w:start w:val="1"/>
      <w:numFmt w:val="bullet"/>
      <w:lvlText w:val="●"/>
      <w:lvlJc w:val="left"/>
      <w:pPr>
        <w:tabs>
          <w:tab w:val="num" w:pos="5760"/>
        </w:tabs>
        <w:ind w:left="5760" w:hanging="360"/>
      </w:pPr>
      <w:rPr>
        <w:rFonts w:ascii="Ericsson Hilda" w:hAnsi="Ericsson Hilda" w:hint="default"/>
      </w:rPr>
    </w:lvl>
    <w:lvl w:ilvl="8" w:tplc="6B589782"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2B7F6D96"/>
    <w:multiLevelType w:val="multilevel"/>
    <w:tmpl w:val="6560845E"/>
    <w:lvl w:ilvl="0">
      <w:start w:val="1"/>
      <w:numFmt w:val="decimal"/>
      <w:lvlText w:val="%1."/>
      <w:lvlJc w:val="left"/>
      <w:pPr>
        <w:ind w:left="1490" w:hanging="1130"/>
      </w:pPr>
      <w:rPr>
        <w:rFonts w:hint="default"/>
      </w:rPr>
    </w:lvl>
    <w:lvl w:ilvl="1">
      <w:numFmt w:val="decimal"/>
      <w:isLgl/>
      <w:lvlText w:val="%1.%2"/>
      <w:lvlJc w:val="left"/>
      <w:pPr>
        <w:ind w:left="830" w:hanging="4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CEA5257"/>
    <w:multiLevelType w:val="hybridMultilevel"/>
    <w:tmpl w:val="F6A4B3DC"/>
    <w:lvl w:ilvl="0" w:tplc="E3B4F65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153529"/>
    <w:multiLevelType w:val="hybridMultilevel"/>
    <w:tmpl w:val="37704B08"/>
    <w:lvl w:ilvl="0" w:tplc="D338AC1C">
      <w:start w:val="1"/>
      <w:numFmt w:val="bullet"/>
      <w:lvlText w:val="–"/>
      <w:lvlJc w:val="left"/>
      <w:pPr>
        <w:tabs>
          <w:tab w:val="num" w:pos="720"/>
        </w:tabs>
        <w:ind w:left="720" w:hanging="360"/>
      </w:pPr>
      <w:rPr>
        <w:rFonts w:ascii="Ericsson Hilda" w:hAnsi="Ericsson Hilda" w:hint="default"/>
      </w:rPr>
    </w:lvl>
    <w:lvl w:ilvl="1" w:tplc="42E23BE2">
      <w:start w:val="1"/>
      <w:numFmt w:val="bullet"/>
      <w:lvlText w:val="–"/>
      <w:lvlJc w:val="left"/>
      <w:pPr>
        <w:tabs>
          <w:tab w:val="num" w:pos="1440"/>
        </w:tabs>
        <w:ind w:left="1440" w:hanging="360"/>
      </w:pPr>
      <w:rPr>
        <w:rFonts w:ascii="Ericsson Hilda" w:hAnsi="Ericsson Hilda" w:hint="default"/>
      </w:rPr>
    </w:lvl>
    <w:lvl w:ilvl="2" w:tplc="D25CD490" w:tentative="1">
      <w:start w:val="1"/>
      <w:numFmt w:val="bullet"/>
      <w:lvlText w:val="–"/>
      <w:lvlJc w:val="left"/>
      <w:pPr>
        <w:tabs>
          <w:tab w:val="num" w:pos="2160"/>
        </w:tabs>
        <w:ind w:left="2160" w:hanging="360"/>
      </w:pPr>
      <w:rPr>
        <w:rFonts w:ascii="Ericsson Hilda" w:hAnsi="Ericsson Hilda" w:hint="default"/>
      </w:rPr>
    </w:lvl>
    <w:lvl w:ilvl="3" w:tplc="50DEC566" w:tentative="1">
      <w:start w:val="1"/>
      <w:numFmt w:val="bullet"/>
      <w:lvlText w:val="–"/>
      <w:lvlJc w:val="left"/>
      <w:pPr>
        <w:tabs>
          <w:tab w:val="num" w:pos="2880"/>
        </w:tabs>
        <w:ind w:left="2880" w:hanging="360"/>
      </w:pPr>
      <w:rPr>
        <w:rFonts w:ascii="Ericsson Hilda" w:hAnsi="Ericsson Hilda" w:hint="default"/>
      </w:rPr>
    </w:lvl>
    <w:lvl w:ilvl="4" w:tplc="798A04FE" w:tentative="1">
      <w:start w:val="1"/>
      <w:numFmt w:val="bullet"/>
      <w:lvlText w:val="–"/>
      <w:lvlJc w:val="left"/>
      <w:pPr>
        <w:tabs>
          <w:tab w:val="num" w:pos="3600"/>
        </w:tabs>
        <w:ind w:left="3600" w:hanging="360"/>
      </w:pPr>
      <w:rPr>
        <w:rFonts w:ascii="Ericsson Hilda" w:hAnsi="Ericsson Hilda" w:hint="default"/>
      </w:rPr>
    </w:lvl>
    <w:lvl w:ilvl="5" w:tplc="C80034E8" w:tentative="1">
      <w:start w:val="1"/>
      <w:numFmt w:val="bullet"/>
      <w:lvlText w:val="–"/>
      <w:lvlJc w:val="left"/>
      <w:pPr>
        <w:tabs>
          <w:tab w:val="num" w:pos="4320"/>
        </w:tabs>
        <w:ind w:left="4320" w:hanging="360"/>
      </w:pPr>
      <w:rPr>
        <w:rFonts w:ascii="Ericsson Hilda" w:hAnsi="Ericsson Hilda" w:hint="default"/>
      </w:rPr>
    </w:lvl>
    <w:lvl w:ilvl="6" w:tplc="19C87A08" w:tentative="1">
      <w:start w:val="1"/>
      <w:numFmt w:val="bullet"/>
      <w:lvlText w:val="–"/>
      <w:lvlJc w:val="left"/>
      <w:pPr>
        <w:tabs>
          <w:tab w:val="num" w:pos="5040"/>
        </w:tabs>
        <w:ind w:left="5040" w:hanging="360"/>
      </w:pPr>
      <w:rPr>
        <w:rFonts w:ascii="Ericsson Hilda" w:hAnsi="Ericsson Hilda" w:hint="default"/>
      </w:rPr>
    </w:lvl>
    <w:lvl w:ilvl="7" w:tplc="1CC88E74" w:tentative="1">
      <w:start w:val="1"/>
      <w:numFmt w:val="bullet"/>
      <w:lvlText w:val="–"/>
      <w:lvlJc w:val="left"/>
      <w:pPr>
        <w:tabs>
          <w:tab w:val="num" w:pos="5760"/>
        </w:tabs>
        <w:ind w:left="5760" w:hanging="360"/>
      </w:pPr>
      <w:rPr>
        <w:rFonts w:ascii="Ericsson Hilda" w:hAnsi="Ericsson Hilda" w:hint="default"/>
      </w:rPr>
    </w:lvl>
    <w:lvl w:ilvl="8" w:tplc="7A765C58"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4CD079C3"/>
    <w:multiLevelType w:val="hybridMultilevel"/>
    <w:tmpl w:val="F78C48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B07B9D"/>
    <w:multiLevelType w:val="hybridMultilevel"/>
    <w:tmpl w:val="B4583C8E"/>
    <w:lvl w:ilvl="0" w:tplc="9D203CDC">
      <w:start w:val="1"/>
      <w:numFmt w:val="lowerRoman"/>
      <w:lvlText w:val="(%1)"/>
      <w:lvlJc w:val="right"/>
      <w:pPr>
        <w:ind w:left="720" w:hanging="360"/>
      </w:pPr>
      <w:rPr>
        <w:rFonts w:hint="default"/>
        <w:b w:val="0"/>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F462B02"/>
    <w:multiLevelType w:val="hybridMultilevel"/>
    <w:tmpl w:val="3F40F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9"/>
  </w:num>
  <w:num w:numId="4">
    <w:abstractNumId w:val="4"/>
  </w:num>
  <w:num w:numId="5">
    <w:abstractNumId w:val="5"/>
  </w:num>
  <w:num w:numId="6">
    <w:abstractNumId w:val="10"/>
  </w:num>
  <w:num w:numId="7">
    <w:abstractNumId w:val="1"/>
  </w:num>
  <w:num w:numId="8">
    <w:abstractNumId w:val="6"/>
  </w:num>
  <w:num w:numId="9">
    <w:abstractNumId w:val="7"/>
  </w:num>
  <w:num w:numId="10">
    <w:abstractNumId w:val="0"/>
  </w:num>
  <w:num w:numId="11">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4E0"/>
    <w:rsid w:val="0000152F"/>
    <w:rsid w:val="00001BD4"/>
    <w:rsid w:val="00001DA0"/>
    <w:rsid w:val="00001E2A"/>
    <w:rsid w:val="00002162"/>
    <w:rsid w:val="00002505"/>
    <w:rsid w:val="00002656"/>
    <w:rsid w:val="00002CF2"/>
    <w:rsid w:val="00002E47"/>
    <w:rsid w:val="0000365F"/>
    <w:rsid w:val="00003F8B"/>
    <w:rsid w:val="00004596"/>
    <w:rsid w:val="00004B1A"/>
    <w:rsid w:val="00005215"/>
    <w:rsid w:val="000052A7"/>
    <w:rsid w:val="000057E5"/>
    <w:rsid w:val="00005C3C"/>
    <w:rsid w:val="00005EF0"/>
    <w:rsid w:val="00006595"/>
    <w:rsid w:val="00006950"/>
    <w:rsid w:val="000073A7"/>
    <w:rsid w:val="00010A8C"/>
    <w:rsid w:val="0001131C"/>
    <w:rsid w:val="00011AE0"/>
    <w:rsid w:val="00012335"/>
    <w:rsid w:val="00012897"/>
    <w:rsid w:val="00012C84"/>
    <w:rsid w:val="000133ED"/>
    <w:rsid w:val="00014636"/>
    <w:rsid w:val="00015049"/>
    <w:rsid w:val="00015C84"/>
    <w:rsid w:val="00016494"/>
    <w:rsid w:val="0001664E"/>
    <w:rsid w:val="00016AF9"/>
    <w:rsid w:val="00016E21"/>
    <w:rsid w:val="0001742C"/>
    <w:rsid w:val="000177DE"/>
    <w:rsid w:val="0002070C"/>
    <w:rsid w:val="00020733"/>
    <w:rsid w:val="000218A7"/>
    <w:rsid w:val="00021C65"/>
    <w:rsid w:val="00021FC0"/>
    <w:rsid w:val="000221FF"/>
    <w:rsid w:val="000229F0"/>
    <w:rsid w:val="00022E4A"/>
    <w:rsid w:val="00022E70"/>
    <w:rsid w:val="00022F1E"/>
    <w:rsid w:val="00023B88"/>
    <w:rsid w:val="00023BBE"/>
    <w:rsid w:val="00023BF5"/>
    <w:rsid w:val="000246E1"/>
    <w:rsid w:val="000247B9"/>
    <w:rsid w:val="000248BA"/>
    <w:rsid w:val="00024BEA"/>
    <w:rsid w:val="00024EA7"/>
    <w:rsid w:val="00025359"/>
    <w:rsid w:val="00025729"/>
    <w:rsid w:val="00025ABC"/>
    <w:rsid w:val="00025C30"/>
    <w:rsid w:val="00025D27"/>
    <w:rsid w:val="0002630C"/>
    <w:rsid w:val="00026B25"/>
    <w:rsid w:val="00026D03"/>
    <w:rsid w:val="0002714F"/>
    <w:rsid w:val="000271F4"/>
    <w:rsid w:val="000275BE"/>
    <w:rsid w:val="00027FD8"/>
    <w:rsid w:val="000302B3"/>
    <w:rsid w:val="00030C81"/>
    <w:rsid w:val="0003120D"/>
    <w:rsid w:val="00031975"/>
    <w:rsid w:val="0003227F"/>
    <w:rsid w:val="00032EB6"/>
    <w:rsid w:val="00032F89"/>
    <w:rsid w:val="000330ED"/>
    <w:rsid w:val="00033527"/>
    <w:rsid w:val="0003365B"/>
    <w:rsid w:val="00033787"/>
    <w:rsid w:val="00033919"/>
    <w:rsid w:val="00033C4B"/>
    <w:rsid w:val="00033D5B"/>
    <w:rsid w:val="00033F45"/>
    <w:rsid w:val="00034093"/>
    <w:rsid w:val="000349C8"/>
    <w:rsid w:val="00034FEB"/>
    <w:rsid w:val="000354D0"/>
    <w:rsid w:val="00035D88"/>
    <w:rsid w:val="00036041"/>
    <w:rsid w:val="000362AA"/>
    <w:rsid w:val="00036861"/>
    <w:rsid w:val="00036D21"/>
    <w:rsid w:val="00037DFF"/>
    <w:rsid w:val="00037EE0"/>
    <w:rsid w:val="00040E26"/>
    <w:rsid w:val="00040FF1"/>
    <w:rsid w:val="00041677"/>
    <w:rsid w:val="0004178E"/>
    <w:rsid w:val="00041968"/>
    <w:rsid w:val="00041DD0"/>
    <w:rsid w:val="00042381"/>
    <w:rsid w:val="000433F7"/>
    <w:rsid w:val="00043C75"/>
    <w:rsid w:val="0004487B"/>
    <w:rsid w:val="000448FE"/>
    <w:rsid w:val="0004547F"/>
    <w:rsid w:val="00045758"/>
    <w:rsid w:val="00045AD0"/>
    <w:rsid w:val="00045B45"/>
    <w:rsid w:val="00045FB4"/>
    <w:rsid w:val="000466E8"/>
    <w:rsid w:val="00046EF8"/>
    <w:rsid w:val="0004758A"/>
    <w:rsid w:val="000478A3"/>
    <w:rsid w:val="00050748"/>
    <w:rsid w:val="0005167B"/>
    <w:rsid w:val="0005187F"/>
    <w:rsid w:val="000519EB"/>
    <w:rsid w:val="000519FD"/>
    <w:rsid w:val="00051E5A"/>
    <w:rsid w:val="00052268"/>
    <w:rsid w:val="0005271B"/>
    <w:rsid w:val="000527C7"/>
    <w:rsid w:val="0005288F"/>
    <w:rsid w:val="00053569"/>
    <w:rsid w:val="00054202"/>
    <w:rsid w:val="000548B9"/>
    <w:rsid w:val="000565FD"/>
    <w:rsid w:val="00056952"/>
    <w:rsid w:val="00056C02"/>
    <w:rsid w:val="00056E65"/>
    <w:rsid w:val="00056F9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87F"/>
    <w:rsid w:val="00067406"/>
    <w:rsid w:val="000704D7"/>
    <w:rsid w:val="000708AE"/>
    <w:rsid w:val="00071380"/>
    <w:rsid w:val="0007156D"/>
    <w:rsid w:val="00071C68"/>
    <w:rsid w:val="00073FBF"/>
    <w:rsid w:val="00074040"/>
    <w:rsid w:val="000741D7"/>
    <w:rsid w:val="0007428E"/>
    <w:rsid w:val="00074348"/>
    <w:rsid w:val="00074DB1"/>
    <w:rsid w:val="00074E76"/>
    <w:rsid w:val="00074F30"/>
    <w:rsid w:val="0007533A"/>
    <w:rsid w:val="000753A0"/>
    <w:rsid w:val="0007541B"/>
    <w:rsid w:val="00075540"/>
    <w:rsid w:val="00076736"/>
    <w:rsid w:val="000768D1"/>
    <w:rsid w:val="00076903"/>
    <w:rsid w:val="00076A45"/>
    <w:rsid w:val="00076AB2"/>
    <w:rsid w:val="00076CBF"/>
    <w:rsid w:val="00076E18"/>
    <w:rsid w:val="000770F7"/>
    <w:rsid w:val="00077734"/>
    <w:rsid w:val="000777AB"/>
    <w:rsid w:val="00077A14"/>
    <w:rsid w:val="00077A6D"/>
    <w:rsid w:val="00077F24"/>
    <w:rsid w:val="00080376"/>
    <w:rsid w:val="00080A67"/>
    <w:rsid w:val="00080E84"/>
    <w:rsid w:val="0008135F"/>
    <w:rsid w:val="0008180B"/>
    <w:rsid w:val="0008279E"/>
    <w:rsid w:val="00082B40"/>
    <w:rsid w:val="00083C9B"/>
    <w:rsid w:val="000846CD"/>
    <w:rsid w:val="0008483C"/>
    <w:rsid w:val="00085C2C"/>
    <w:rsid w:val="00085E9C"/>
    <w:rsid w:val="00085EBB"/>
    <w:rsid w:val="0008655D"/>
    <w:rsid w:val="00086967"/>
    <w:rsid w:val="0008702F"/>
    <w:rsid w:val="000872BD"/>
    <w:rsid w:val="00087BAB"/>
    <w:rsid w:val="00090E98"/>
    <w:rsid w:val="00091453"/>
    <w:rsid w:val="00091954"/>
    <w:rsid w:val="000919A6"/>
    <w:rsid w:val="00091AC8"/>
    <w:rsid w:val="00091CDD"/>
    <w:rsid w:val="00091E7A"/>
    <w:rsid w:val="00092153"/>
    <w:rsid w:val="000921E8"/>
    <w:rsid w:val="0009240C"/>
    <w:rsid w:val="000929FB"/>
    <w:rsid w:val="00092DCA"/>
    <w:rsid w:val="000935B3"/>
    <w:rsid w:val="00093A7C"/>
    <w:rsid w:val="000945FC"/>
    <w:rsid w:val="00094771"/>
    <w:rsid w:val="00094EDA"/>
    <w:rsid w:val="000956E9"/>
    <w:rsid w:val="00095989"/>
    <w:rsid w:val="00095ABD"/>
    <w:rsid w:val="00095D94"/>
    <w:rsid w:val="00095E5A"/>
    <w:rsid w:val="00096BFF"/>
    <w:rsid w:val="00096F8F"/>
    <w:rsid w:val="00097696"/>
    <w:rsid w:val="0009777A"/>
    <w:rsid w:val="000A0040"/>
    <w:rsid w:val="000A0623"/>
    <w:rsid w:val="000A0992"/>
    <w:rsid w:val="000A0A11"/>
    <w:rsid w:val="000A0A9C"/>
    <w:rsid w:val="000A14C8"/>
    <w:rsid w:val="000A17EC"/>
    <w:rsid w:val="000A1B56"/>
    <w:rsid w:val="000A1D5C"/>
    <w:rsid w:val="000A2615"/>
    <w:rsid w:val="000A29A7"/>
    <w:rsid w:val="000A2EFF"/>
    <w:rsid w:val="000A312B"/>
    <w:rsid w:val="000A31C4"/>
    <w:rsid w:val="000A340C"/>
    <w:rsid w:val="000A352B"/>
    <w:rsid w:val="000A3A63"/>
    <w:rsid w:val="000A3B8C"/>
    <w:rsid w:val="000A3CCE"/>
    <w:rsid w:val="000A4140"/>
    <w:rsid w:val="000A5ADD"/>
    <w:rsid w:val="000A5C5A"/>
    <w:rsid w:val="000A5F4D"/>
    <w:rsid w:val="000A6394"/>
    <w:rsid w:val="000A6461"/>
    <w:rsid w:val="000A6836"/>
    <w:rsid w:val="000A68D7"/>
    <w:rsid w:val="000A6B7E"/>
    <w:rsid w:val="000B07E2"/>
    <w:rsid w:val="000B0BAB"/>
    <w:rsid w:val="000B1508"/>
    <w:rsid w:val="000B17C7"/>
    <w:rsid w:val="000B19FC"/>
    <w:rsid w:val="000B1CF6"/>
    <w:rsid w:val="000B268C"/>
    <w:rsid w:val="000B28F5"/>
    <w:rsid w:val="000B341E"/>
    <w:rsid w:val="000B4280"/>
    <w:rsid w:val="000B455F"/>
    <w:rsid w:val="000B46FE"/>
    <w:rsid w:val="000B4DA0"/>
    <w:rsid w:val="000B51A7"/>
    <w:rsid w:val="000B6290"/>
    <w:rsid w:val="000B6358"/>
    <w:rsid w:val="000B6828"/>
    <w:rsid w:val="000B7001"/>
    <w:rsid w:val="000B76F7"/>
    <w:rsid w:val="000B78CB"/>
    <w:rsid w:val="000B796E"/>
    <w:rsid w:val="000B7D8E"/>
    <w:rsid w:val="000C00D8"/>
    <w:rsid w:val="000C038A"/>
    <w:rsid w:val="000C11E1"/>
    <w:rsid w:val="000C14E5"/>
    <w:rsid w:val="000C16FD"/>
    <w:rsid w:val="000C1914"/>
    <w:rsid w:val="000C2443"/>
    <w:rsid w:val="000C2602"/>
    <w:rsid w:val="000C2A65"/>
    <w:rsid w:val="000C2AE1"/>
    <w:rsid w:val="000C3926"/>
    <w:rsid w:val="000C3D0F"/>
    <w:rsid w:val="000C3F3D"/>
    <w:rsid w:val="000C4012"/>
    <w:rsid w:val="000C4048"/>
    <w:rsid w:val="000C4530"/>
    <w:rsid w:val="000C458E"/>
    <w:rsid w:val="000C5134"/>
    <w:rsid w:val="000C53CE"/>
    <w:rsid w:val="000C53FC"/>
    <w:rsid w:val="000C5CA4"/>
    <w:rsid w:val="000C6269"/>
    <w:rsid w:val="000C6598"/>
    <w:rsid w:val="000C6E7F"/>
    <w:rsid w:val="000C72EE"/>
    <w:rsid w:val="000C79F8"/>
    <w:rsid w:val="000C7B13"/>
    <w:rsid w:val="000D042A"/>
    <w:rsid w:val="000D0871"/>
    <w:rsid w:val="000D0873"/>
    <w:rsid w:val="000D0BE1"/>
    <w:rsid w:val="000D1F2C"/>
    <w:rsid w:val="000D274B"/>
    <w:rsid w:val="000D29C6"/>
    <w:rsid w:val="000D2A4C"/>
    <w:rsid w:val="000D3223"/>
    <w:rsid w:val="000D3B1A"/>
    <w:rsid w:val="000D3C8E"/>
    <w:rsid w:val="000D4001"/>
    <w:rsid w:val="000D486C"/>
    <w:rsid w:val="000D48A5"/>
    <w:rsid w:val="000D50D6"/>
    <w:rsid w:val="000D5177"/>
    <w:rsid w:val="000D53E5"/>
    <w:rsid w:val="000D5F35"/>
    <w:rsid w:val="000D622F"/>
    <w:rsid w:val="000D63D3"/>
    <w:rsid w:val="000D65D8"/>
    <w:rsid w:val="000D68E1"/>
    <w:rsid w:val="000D7460"/>
    <w:rsid w:val="000D76FF"/>
    <w:rsid w:val="000E0546"/>
    <w:rsid w:val="000E07FD"/>
    <w:rsid w:val="000E0D76"/>
    <w:rsid w:val="000E139D"/>
    <w:rsid w:val="000E140F"/>
    <w:rsid w:val="000E1E2C"/>
    <w:rsid w:val="000E1F01"/>
    <w:rsid w:val="000E1FCE"/>
    <w:rsid w:val="000E2120"/>
    <w:rsid w:val="000E24A4"/>
    <w:rsid w:val="000E2C54"/>
    <w:rsid w:val="000E319A"/>
    <w:rsid w:val="000E3862"/>
    <w:rsid w:val="000E3B79"/>
    <w:rsid w:val="000E3D8A"/>
    <w:rsid w:val="000E3DD8"/>
    <w:rsid w:val="000E4851"/>
    <w:rsid w:val="000E4B48"/>
    <w:rsid w:val="000E4BDB"/>
    <w:rsid w:val="000E4E8E"/>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7FC"/>
    <w:rsid w:val="000F1886"/>
    <w:rsid w:val="000F1D84"/>
    <w:rsid w:val="000F1EDE"/>
    <w:rsid w:val="000F2302"/>
    <w:rsid w:val="000F2722"/>
    <w:rsid w:val="000F3799"/>
    <w:rsid w:val="000F3C1D"/>
    <w:rsid w:val="000F3E52"/>
    <w:rsid w:val="000F4DA0"/>
    <w:rsid w:val="000F5F87"/>
    <w:rsid w:val="000F6312"/>
    <w:rsid w:val="000F76CF"/>
    <w:rsid w:val="000F78CE"/>
    <w:rsid w:val="0010003E"/>
    <w:rsid w:val="001002A1"/>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7FD"/>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2E9"/>
    <w:rsid w:val="0011568F"/>
    <w:rsid w:val="00115A2F"/>
    <w:rsid w:val="00116EB7"/>
    <w:rsid w:val="0011750A"/>
    <w:rsid w:val="00117A7A"/>
    <w:rsid w:val="00117BB9"/>
    <w:rsid w:val="001201C5"/>
    <w:rsid w:val="00120817"/>
    <w:rsid w:val="00120F24"/>
    <w:rsid w:val="001211E1"/>
    <w:rsid w:val="0012225A"/>
    <w:rsid w:val="0012276F"/>
    <w:rsid w:val="00122FFD"/>
    <w:rsid w:val="00123855"/>
    <w:rsid w:val="0012388A"/>
    <w:rsid w:val="00123A88"/>
    <w:rsid w:val="00124CB2"/>
    <w:rsid w:val="00124F20"/>
    <w:rsid w:val="001252EE"/>
    <w:rsid w:val="00125AA7"/>
    <w:rsid w:val="00125CD3"/>
    <w:rsid w:val="00127963"/>
    <w:rsid w:val="00127CB6"/>
    <w:rsid w:val="00130019"/>
    <w:rsid w:val="0013026B"/>
    <w:rsid w:val="00130664"/>
    <w:rsid w:val="00130ACD"/>
    <w:rsid w:val="00130FF8"/>
    <w:rsid w:val="001315C0"/>
    <w:rsid w:val="00131AE3"/>
    <w:rsid w:val="001327B9"/>
    <w:rsid w:val="00132FCD"/>
    <w:rsid w:val="0013397F"/>
    <w:rsid w:val="001343E1"/>
    <w:rsid w:val="001344D4"/>
    <w:rsid w:val="00134668"/>
    <w:rsid w:val="001347F5"/>
    <w:rsid w:val="001356E9"/>
    <w:rsid w:val="00135A21"/>
    <w:rsid w:val="00136461"/>
    <w:rsid w:val="001366C9"/>
    <w:rsid w:val="00136998"/>
    <w:rsid w:val="00137351"/>
    <w:rsid w:val="00137B04"/>
    <w:rsid w:val="00137E43"/>
    <w:rsid w:val="00140191"/>
    <w:rsid w:val="00140534"/>
    <w:rsid w:val="00140CFF"/>
    <w:rsid w:val="001410F3"/>
    <w:rsid w:val="0014116C"/>
    <w:rsid w:val="001412D6"/>
    <w:rsid w:val="001419E1"/>
    <w:rsid w:val="00141ED6"/>
    <w:rsid w:val="00141FAB"/>
    <w:rsid w:val="00142820"/>
    <w:rsid w:val="001432CD"/>
    <w:rsid w:val="00143B59"/>
    <w:rsid w:val="00143DF3"/>
    <w:rsid w:val="00144818"/>
    <w:rsid w:val="0014507A"/>
    <w:rsid w:val="001451FB"/>
    <w:rsid w:val="00145323"/>
    <w:rsid w:val="00145511"/>
    <w:rsid w:val="00145822"/>
    <w:rsid w:val="0014598A"/>
    <w:rsid w:val="00145C50"/>
    <w:rsid w:val="00145D43"/>
    <w:rsid w:val="0014775F"/>
    <w:rsid w:val="00147821"/>
    <w:rsid w:val="00147840"/>
    <w:rsid w:val="00150139"/>
    <w:rsid w:val="00150B0A"/>
    <w:rsid w:val="00150C85"/>
    <w:rsid w:val="001511BB"/>
    <w:rsid w:val="0015137E"/>
    <w:rsid w:val="0015156C"/>
    <w:rsid w:val="00151579"/>
    <w:rsid w:val="001516A0"/>
    <w:rsid w:val="00151D8C"/>
    <w:rsid w:val="00152210"/>
    <w:rsid w:val="00152914"/>
    <w:rsid w:val="00152943"/>
    <w:rsid w:val="00152BCC"/>
    <w:rsid w:val="00152F15"/>
    <w:rsid w:val="00152F2C"/>
    <w:rsid w:val="00152FDA"/>
    <w:rsid w:val="00152FFE"/>
    <w:rsid w:val="0015323C"/>
    <w:rsid w:val="001536C9"/>
    <w:rsid w:val="001543DF"/>
    <w:rsid w:val="001547F4"/>
    <w:rsid w:val="00155035"/>
    <w:rsid w:val="001557EE"/>
    <w:rsid w:val="00155B21"/>
    <w:rsid w:val="00155BCD"/>
    <w:rsid w:val="0015629E"/>
    <w:rsid w:val="00156E35"/>
    <w:rsid w:val="0015713D"/>
    <w:rsid w:val="001575C5"/>
    <w:rsid w:val="001577CA"/>
    <w:rsid w:val="001616E8"/>
    <w:rsid w:val="0016176D"/>
    <w:rsid w:val="0016188A"/>
    <w:rsid w:val="00162128"/>
    <w:rsid w:val="001629AA"/>
    <w:rsid w:val="00162CE0"/>
    <w:rsid w:val="00162D02"/>
    <w:rsid w:val="00162EED"/>
    <w:rsid w:val="001634F7"/>
    <w:rsid w:val="001637F0"/>
    <w:rsid w:val="00163BDB"/>
    <w:rsid w:val="00163CFA"/>
    <w:rsid w:val="00163F33"/>
    <w:rsid w:val="00163FA6"/>
    <w:rsid w:val="001642F2"/>
    <w:rsid w:val="0016476D"/>
    <w:rsid w:val="00164937"/>
    <w:rsid w:val="00165055"/>
    <w:rsid w:val="0016540C"/>
    <w:rsid w:val="0016542A"/>
    <w:rsid w:val="00165596"/>
    <w:rsid w:val="001668BE"/>
    <w:rsid w:val="00166A00"/>
    <w:rsid w:val="001676F5"/>
    <w:rsid w:val="00167F58"/>
    <w:rsid w:val="001703F9"/>
    <w:rsid w:val="00170B2C"/>
    <w:rsid w:val="00170EA6"/>
    <w:rsid w:val="0017167A"/>
    <w:rsid w:val="00171722"/>
    <w:rsid w:val="00172069"/>
    <w:rsid w:val="00172390"/>
    <w:rsid w:val="00172531"/>
    <w:rsid w:val="00172986"/>
    <w:rsid w:val="00172B3C"/>
    <w:rsid w:val="00173A27"/>
    <w:rsid w:val="00173D55"/>
    <w:rsid w:val="001742FF"/>
    <w:rsid w:val="001745E8"/>
    <w:rsid w:val="0017492E"/>
    <w:rsid w:val="001756FB"/>
    <w:rsid w:val="001757A5"/>
    <w:rsid w:val="00175B5F"/>
    <w:rsid w:val="00175F66"/>
    <w:rsid w:val="00175FE2"/>
    <w:rsid w:val="0017606B"/>
    <w:rsid w:val="00176822"/>
    <w:rsid w:val="0017701F"/>
    <w:rsid w:val="00177213"/>
    <w:rsid w:val="00177B19"/>
    <w:rsid w:val="00177B6D"/>
    <w:rsid w:val="001810C6"/>
    <w:rsid w:val="00181264"/>
    <w:rsid w:val="001816E5"/>
    <w:rsid w:val="00182016"/>
    <w:rsid w:val="0018213D"/>
    <w:rsid w:val="0018391E"/>
    <w:rsid w:val="00183F57"/>
    <w:rsid w:val="0018404D"/>
    <w:rsid w:val="001843AD"/>
    <w:rsid w:val="00184559"/>
    <w:rsid w:val="001852F6"/>
    <w:rsid w:val="00185373"/>
    <w:rsid w:val="00185C1B"/>
    <w:rsid w:val="00185F5D"/>
    <w:rsid w:val="0018697C"/>
    <w:rsid w:val="00186B32"/>
    <w:rsid w:val="00186EBC"/>
    <w:rsid w:val="001872BA"/>
    <w:rsid w:val="0018776E"/>
    <w:rsid w:val="0018784A"/>
    <w:rsid w:val="00187955"/>
    <w:rsid w:val="00187E7F"/>
    <w:rsid w:val="001906AB"/>
    <w:rsid w:val="00190CD8"/>
    <w:rsid w:val="0019141E"/>
    <w:rsid w:val="001914FC"/>
    <w:rsid w:val="00191560"/>
    <w:rsid w:val="001929FD"/>
    <w:rsid w:val="00192FB4"/>
    <w:rsid w:val="00193872"/>
    <w:rsid w:val="00193B00"/>
    <w:rsid w:val="00193BE4"/>
    <w:rsid w:val="00194223"/>
    <w:rsid w:val="001945AC"/>
    <w:rsid w:val="00194F7D"/>
    <w:rsid w:val="00194FFD"/>
    <w:rsid w:val="001952FD"/>
    <w:rsid w:val="001964CC"/>
    <w:rsid w:val="00196BDB"/>
    <w:rsid w:val="00197234"/>
    <w:rsid w:val="00197799"/>
    <w:rsid w:val="00197AC7"/>
    <w:rsid w:val="00197CEB"/>
    <w:rsid w:val="001A0377"/>
    <w:rsid w:val="001A072D"/>
    <w:rsid w:val="001A07EA"/>
    <w:rsid w:val="001A0977"/>
    <w:rsid w:val="001A1152"/>
    <w:rsid w:val="001A1569"/>
    <w:rsid w:val="001A1988"/>
    <w:rsid w:val="001A1A30"/>
    <w:rsid w:val="001A1E13"/>
    <w:rsid w:val="001A2108"/>
    <w:rsid w:val="001A2EE9"/>
    <w:rsid w:val="001A3006"/>
    <w:rsid w:val="001A323E"/>
    <w:rsid w:val="001A3287"/>
    <w:rsid w:val="001A32D2"/>
    <w:rsid w:val="001A350B"/>
    <w:rsid w:val="001A3781"/>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BA4"/>
    <w:rsid w:val="001A6F35"/>
    <w:rsid w:val="001A78B5"/>
    <w:rsid w:val="001A78E7"/>
    <w:rsid w:val="001A7C5D"/>
    <w:rsid w:val="001B0476"/>
    <w:rsid w:val="001B0484"/>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16A9"/>
    <w:rsid w:val="001C2063"/>
    <w:rsid w:val="001C2239"/>
    <w:rsid w:val="001C2270"/>
    <w:rsid w:val="001C2599"/>
    <w:rsid w:val="001C2892"/>
    <w:rsid w:val="001C2D37"/>
    <w:rsid w:val="001C2D62"/>
    <w:rsid w:val="001C3BE8"/>
    <w:rsid w:val="001C3FB7"/>
    <w:rsid w:val="001C4406"/>
    <w:rsid w:val="001C5124"/>
    <w:rsid w:val="001C512D"/>
    <w:rsid w:val="001C5250"/>
    <w:rsid w:val="001C5732"/>
    <w:rsid w:val="001C64D1"/>
    <w:rsid w:val="001C6C62"/>
    <w:rsid w:val="001C74E0"/>
    <w:rsid w:val="001C77A5"/>
    <w:rsid w:val="001D0066"/>
    <w:rsid w:val="001D0092"/>
    <w:rsid w:val="001D0444"/>
    <w:rsid w:val="001D07B8"/>
    <w:rsid w:val="001D0FDB"/>
    <w:rsid w:val="001D140A"/>
    <w:rsid w:val="001D14C3"/>
    <w:rsid w:val="001D2460"/>
    <w:rsid w:val="001D24B3"/>
    <w:rsid w:val="001D24C7"/>
    <w:rsid w:val="001D2936"/>
    <w:rsid w:val="001D2B7A"/>
    <w:rsid w:val="001D3140"/>
    <w:rsid w:val="001D35F2"/>
    <w:rsid w:val="001D3CDA"/>
    <w:rsid w:val="001D4940"/>
    <w:rsid w:val="001D49FF"/>
    <w:rsid w:val="001D4DC5"/>
    <w:rsid w:val="001D5726"/>
    <w:rsid w:val="001D582A"/>
    <w:rsid w:val="001D5D13"/>
    <w:rsid w:val="001D5F68"/>
    <w:rsid w:val="001D60C6"/>
    <w:rsid w:val="001D6275"/>
    <w:rsid w:val="001D67C9"/>
    <w:rsid w:val="001D69E7"/>
    <w:rsid w:val="001D6BE0"/>
    <w:rsid w:val="001D72C1"/>
    <w:rsid w:val="001E065D"/>
    <w:rsid w:val="001E08C1"/>
    <w:rsid w:val="001E0915"/>
    <w:rsid w:val="001E09B1"/>
    <w:rsid w:val="001E0C8C"/>
    <w:rsid w:val="001E0FE3"/>
    <w:rsid w:val="001E103B"/>
    <w:rsid w:val="001E1F74"/>
    <w:rsid w:val="001E341A"/>
    <w:rsid w:val="001E3CA0"/>
    <w:rsid w:val="001E3D57"/>
    <w:rsid w:val="001E41DE"/>
    <w:rsid w:val="001E41F3"/>
    <w:rsid w:val="001E4D74"/>
    <w:rsid w:val="001E4EBF"/>
    <w:rsid w:val="001E5191"/>
    <w:rsid w:val="001E51E1"/>
    <w:rsid w:val="001E5FEE"/>
    <w:rsid w:val="001E6149"/>
    <w:rsid w:val="001E6C46"/>
    <w:rsid w:val="001E7173"/>
    <w:rsid w:val="001E7CB7"/>
    <w:rsid w:val="001F02E4"/>
    <w:rsid w:val="001F0375"/>
    <w:rsid w:val="001F03F7"/>
    <w:rsid w:val="001F042D"/>
    <w:rsid w:val="001F0839"/>
    <w:rsid w:val="001F0A38"/>
    <w:rsid w:val="001F0D28"/>
    <w:rsid w:val="001F1383"/>
    <w:rsid w:val="001F1AC4"/>
    <w:rsid w:val="001F240B"/>
    <w:rsid w:val="001F2563"/>
    <w:rsid w:val="001F2AE0"/>
    <w:rsid w:val="001F313E"/>
    <w:rsid w:val="001F332F"/>
    <w:rsid w:val="001F35A2"/>
    <w:rsid w:val="001F3B50"/>
    <w:rsid w:val="001F3C9A"/>
    <w:rsid w:val="001F4056"/>
    <w:rsid w:val="001F435C"/>
    <w:rsid w:val="001F4559"/>
    <w:rsid w:val="001F49CA"/>
    <w:rsid w:val="001F5304"/>
    <w:rsid w:val="001F54E6"/>
    <w:rsid w:val="001F6192"/>
    <w:rsid w:val="001F7442"/>
    <w:rsid w:val="001F78B3"/>
    <w:rsid w:val="001F7B92"/>
    <w:rsid w:val="001F7D06"/>
    <w:rsid w:val="001F7F6A"/>
    <w:rsid w:val="00200A69"/>
    <w:rsid w:val="00200FAD"/>
    <w:rsid w:val="0020112C"/>
    <w:rsid w:val="00201BD0"/>
    <w:rsid w:val="00201D82"/>
    <w:rsid w:val="00201E58"/>
    <w:rsid w:val="00201EF9"/>
    <w:rsid w:val="00202269"/>
    <w:rsid w:val="002028EA"/>
    <w:rsid w:val="00202C4A"/>
    <w:rsid w:val="00202E4C"/>
    <w:rsid w:val="00202EE0"/>
    <w:rsid w:val="00203310"/>
    <w:rsid w:val="002033F0"/>
    <w:rsid w:val="00203C12"/>
    <w:rsid w:val="002045B7"/>
    <w:rsid w:val="00204D5E"/>
    <w:rsid w:val="00204D9C"/>
    <w:rsid w:val="002053C8"/>
    <w:rsid w:val="002054D2"/>
    <w:rsid w:val="00205989"/>
    <w:rsid w:val="00205EA0"/>
    <w:rsid w:val="00206E6A"/>
    <w:rsid w:val="002070EE"/>
    <w:rsid w:val="0020737F"/>
    <w:rsid w:val="0020766F"/>
    <w:rsid w:val="00207DB5"/>
    <w:rsid w:val="002103EA"/>
    <w:rsid w:val="00210D09"/>
    <w:rsid w:val="0021105E"/>
    <w:rsid w:val="0021149A"/>
    <w:rsid w:val="00211965"/>
    <w:rsid w:val="00211C8B"/>
    <w:rsid w:val="002125DB"/>
    <w:rsid w:val="00212ACD"/>
    <w:rsid w:val="002130BF"/>
    <w:rsid w:val="002134B2"/>
    <w:rsid w:val="00214358"/>
    <w:rsid w:val="0021439E"/>
    <w:rsid w:val="00214982"/>
    <w:rsid w:val="00214B03"/>
    <w:rsid w:val="002153A3"/>
    <w:rsid w:val="00215940"/>
    <w:rsid w:val="00215BD1"/>
    <w:rsid w:val="00216138"/>
    <w:rsid w:val="002166C3"/>
    <w:rsid w:val="00216784"/>
    <w:rsid w:val="002168B0"/>
    <w:rsid w:val="00216E29"/>
    <w:rsid w:val="002176EE"/>
    <w:rsid w:val="00220168"/>
    <w:rsid w:val="00220353"/>
    <w:rsid w:val="0022039C"/>
    <w:rsid w:val="00220785"/>
    <w:rsid w:val="00220E61"/>
    <w:rsid w:val="00220EAF"/>
    <w:rsid w:val="00221B70"/>
    <w:rsid w:val="002220D1"/>
    <w:rsid w:val="00222639"/>
    <w:rsid w:val="00222680"/>
    <w:rsid w:val="00222F8D"/>
    <w:rsid w:val="002237FA"/>
    <w:rsid w:val="00224182"/>
    <w:rsid w:val="00224227"/>
    <w:rsid w:val="002244C9"/>
    <w:rsid w:val="00224705"/>
    <w:rsid w:val="00224BC0"/>
    <w:rsid w:val="00224EDF"/>
    <w:rsid w:val="00225DA2"/>
    <w:rsid w:val="00226525"/>
    <w:rsid w:val="002266B7"/>
    <w:rsid w:val="00226E71"/>
    <w:rsid w:val="00227280"/>
    <w:rsid w:val="002276AD"/>
    <w:rsid w:val="00227951"/>
    <w:rsid w:val="00227B4B"/>
    <w:rsid w:val="00227CA2"/>
    <w:rsid w:val="00227CED"/>
    <w:rsid w:val="002301FB"/>
    <w:rsid w:val="002303BB"/>
    <w:rsid w:val="00230A16"/>
    <w:rsid w:val="00231505"/>
    <w:rsid w:val="002318F2"/>
    <w:rsid w:val="00231F08"/>
    <w:rsid w:val="00231F85"/>
    <w:rsid w:val="0023203C"/>
    <w:rsid w:val="0023214D"/>
    <w:rsid w:val="00232722"/>
    <w:rsid w:val="00232EDE"/>
    <w:rsid w:val="0023342F"/>
    <w:rsid w:val="00233CB9"/>
    <w:rsid w:val="00233FE0"/>
    <w:rsid w:val="0023412F"/>
    <w:rsid w:val="0023434E"/>
    <w:rsid w:val="00234520"/>
    <w:rsid w:val="0023466E"/>
    <w:rsid w:val="00234995"/>
    <w:rsid w:val="002353D6"/>
    <w:rsid w:val="002356CA"/>
    <w:rsid w:val="00236042"/>
    <w:rsid w:val="0023608C"/>
    <w:rsid w:val="00236133"/>
    <w:rsid w:val="00236258"/>
    <w:rsid w:val="00236B1C"/>
    <w:rsid w:val="00237125"/>
    <w:rsid w:val="002375DA"/>
    <w:rsid w:val="00237899"/>
    <w:rsid w:val="00237D22"/>
    <w:rsid w:val="00237F25"/>
    <w:rsid w:val="00237F70"/>
    <w:rsid w:val="00237F81"/>
    <w:rsid w:val="00240698"/>
    <w:rsid w:val="00240905"/>
    <w:rsid w:val="0024102C"/>
    <w:rsid w:val="00241253"/>
    <w:rsid w:val="002413D8"/>
    <w:rsid w:val="002418CF"/>
    <w:rsid w:val="00242087"/>
    <w:rsid w:val="00242096"/>
    <w:rsid w:val="002421A8"/>
    <w:rsid w:val="00242503"/>
    <w:rsid w:val="00242A88"/>
    <w:rsid w:val="00242CFD"/>
    <w:rsid w:val="0024372D"/>
    <w:rsid w:val="00243CB2"/>
    <w:rsid w:val="00243DB2"/>
    <w:rsid w:val="0024427B"/>
    <w:rsid w:val="002442A9"/>
    <w:rsid w:val="00245129"/>
    <w:rsid w:val="002457B3"/>
    <w:rsid w:val="00245DA8"/>
    <w:rsid w:val="002469FD"/>
    <w:rsid w:val="00247977"/>
    <w:rsid w:val="002502B1"/>
    <w:rsid w:val="002503C0"/>
    <w:rsid w:val="00250925"/>
    <w:rsid w:val="0025116B"/>
    <w:rsid w:val="0025136E"/>
    <w:rsid w:val="0025206B"/>
    <w:rsid w:val="0025247B"/>
    <w:rsid w:val="00252D34"/>
    <w:rsid w:val="00252E2F"/>
    <w:rsid w:val="00254963"/>
    <w:rsid w:val="00255832"/>
    <w:rsid w:val="00255E26"/>
    <w:rsid w:val="00256296"/>
    <w:rsid w:val="00256845"/>
    <w:rsid w:val="00256897"/>
    <w:rsid w:val="00256AB1"/>
    <w:rsid w:val="00257600"/>
    <w:rsid w:val="00257BD6"/>
    <w:rsid w:val="00257C98"/>
    <w:rsid w:val="00257D23"/>
    <w:rsid w:val="00257FCE"/>
    <w:rsid w:val="002607C0"/>
    <w:rsid w:val="00261A65"/>
    <w:rsid w:val="00261B0D"/>
    <w:rsid w:val="00262492"/>
    <w:rsid w:val="0026325B"/>
    <w:rsid w:val="0026327A"/>
    <w:rsid w:val="00263583"/>
    <w:rsid w:val="002635A9"/>
    <w:rsid w:val="00263B21"/>
    <w:rsid w:val="00263B66"/>
    <w:rsid w:val="00263DF4"/>
    <w:rsid w:val="0026405D"/>
    <w:rsid w:val="0026455F"/>
    <w:rsid w:val="00264877"/>
    <w:rsid w:val="00264B2F"/>
    <w:rsid w:val="00265227"/>
    <w:rsid w:val="0026528B"/>
    <w:rsid w:val="0026562B"/>
    <w:rsid w:val="002656D1"/>
    <w:rsid w:val="00265F1F"/>
    <w:rsid w:val="00266B9E"/>
    <w:rsid w:val="00266E2D"/>
    <w:rsid w:val="002674AD"/>
    <w:rsid w:val="00267A92"/>
    <w:rsid w:val="0027019C"/>
    <w:rsid w:val="002701F4"/>
    <w:rsid w:val="0027052E"/>
    <w:rsid w:val="00270B6B"/>
    <w:rsid w:val="00270C15"/>
    <w:rsid w:val="00270F7F"/>
    <w:rsid w:val="0027197A"/>
    <w:rsid w:val="00271EC0"/>
    <w:rsid w:val="0027268F"/>
    <w:rsid w:val="00272A16"/>
    <w:rsid w:val="0027328F"/>
    <w:rsid w:val="00273719"/>
    <w:rsid w:val="002740AE"/>
    <w:rsid w:val="00274284"/>
    <w:rsid w:val="00274500"/>
    <w:rsid w:val="00274A94"/>
    <w:rsid w:val="00274D5D"/>
    <w:rsid w:val="00274F56"/>
    <w:rsid w:val="00274FFE"/>
    <w:rsid w:val="002750BA"/>
    <w:rsid w:val="00275D12"/>
    <w:rsid w:val="00275EB9"/>
    <w:rsid w:val="00276480"/>
    <w:rsid w:val="00276F68"/>
    <w:rsid w:val="00277155"/>
    <w:rsid w:val="002772F6"/>
    <w:rsid w:val="002778E9"/>
    <w:rsid w:val="00280118"/>
    <w:rsid w:val="0028071C"/>
    <w:rsid w:val="00280A19"/>
    <w:rsid w:val="00280DEE"/>
    <w:rsid w:val="00280EEE"/>
    <w:rsid w:val="002811EA"/>
    <w:rsid w:val="0028173F"/>
    <w:rsid w:val="002817A7"/>
    <w:rsid w:val="002819E9"/>
    <w:rsid w:val="00281FFE"/>
    <w:rsid w:val="0028227E"/>
    <w:rsid w:val="0028285E"/>
    <w:rsid w:val="0028294F"/>
    <w:rsid w:val="00282A06"/>
    <w:rsid w:val="00284A4C"/>
    <w:rsid w:val="00284B4F"/>
    <w:rsid w:val="00284D62"/>
    <w:rsid w:val="00284F0B"/>
    <w:rsid w:val="0028588E"/>
    <w:rsid w:val="00285AAF"/>
    <w:rsid w:val="00285D53"/>
    <w:rsid w:val="00285D5C"/>
    <w:rsid w:val="00286018"/>
    <w:rsid w:val="00286026"/>
    <w:rsid w:val="002864B9"/>
    <w:rsid w:val="002865AE"/>
    <w:rsid w:val="002869BD"/>
    <w:rsid w:val="00286B94"/>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016"/>
    <w:rsid w:val="0029439D"/>
    <w:rsid w:val="00294FBE"/>
    <w:rsid w:val="002956B7"/>
    <w:rsid w:val="00295896"/>
    <w:rsid w:val="00295C39"/>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2D94"/>
    <w:rsid w:val="002A311A"/>
    <w:rsid w:val="002A33E8"/>
    <w:rsid w:val="002A3915"/>
    <w:rsid w:val="002A4362"/>
    <w:rsid w:val="002A4387"/>
    <w:rsid w:val="002A45C7"/>
    <w:rsid w:val="002A49AB"/>
    <w:rsid w:val="002A5686"/>
    <w:rsid w:val="002A5A4F"/>
    <w:rsid w:val="002A7086"/>
    <w:rsid w:val="002A7096"/>
    <w:rsid w:val="002A71DC"/>
    <w:rsid w:val="002A75D5"/>
    <w:rsid w:val="002A76F2"/>
    <w:rsid w:val="002A7726"/>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55F0"/>
    <w:rsid w:val="002B61A5"/>
    <w:rsid w:val="002B62D4"/>
    <w:rsid w:val="002B7298"/>
    <w:rsid w:val="002B76F6"/>
    <w:rsid w:val="002C0229"/>
    <w:rsid w:val="002C0350"/>
    <w:rsid w:val="002C03CC"/>
    <w:rsid w:val="002C04FD"/>
    <w:rsid w:val="002C055B"/>
    <w:rsid w:val="002C179E"/>
    <w:rsid w:val="002C191A"/>
    <w:rsid w:val="002C1B85"/>
    <w:rsid w:val="002C1D5F"/>
    <w:rsid w:val="002C1DC1"/>
    <w:rsid w:val="002C1E8A"/>
    <w:rsid w:val="002C2040"/>
    <w:rsid w:val="002C3025"/>
    <w:rsid w:val="002C31E8"/>
    <w:rsid w:val="002C417A"/>
    <w:rsid w:val="002C4A9E"/>
    <w:rsid w:val="002C4C1B"/>
    <w:rsid w:val="002C5A41"/>
    <w:rsid w:val="002C5BE6"/>
    <w:rsid w:val="002C5D34"/>
    <w:rsid w:val="002C6292"/>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55"/>
    <w:rsid w:val="002D376D"/>
    <w:rsid w:val="002D451F"/>
    <w:rsid w:val="002D4BDB"/>
    <w:rsid w:val="002D5024"/>
    <w:rsid w:val="002D53EF"/>
    <w:rsid w:val="002D6003"/>
    <w:rsid w:val="002D6292"/>
    <w:rsid w:val="002D70A4"/>
    <w:rsid w:val="002D792A"/>
    <w:rsid w:val="002D7B55"/>
    <w:rsid w:val="002D7E79"/>
    <w:rsid w:val="002E0539"/>
    <w:rsid w:val="002E061C"/>
    <w:rsid w:val="002E09C1"/>
    <w:rsid w:val="002E0D25"/>
    <w:rsid w:val="002E0E8A"/>
    <w:rsid w:val="002E0F2D"/>
    <w:rsid w:val="002E1CEA"/>
    <w:rsid w:val="002E1D25"/>
    <w:rsid w:val="002E2184"/>
    <w:rsid w:val="002E31E1"/>
    <w:rsid w:val="002E3717"/>
    <w:rsid w:val="002E424F"/>
    <w:rsid w:val="002E43A5"/>
    <w:rsid w:val="002E45E4"/>
    <w:rsid w:val="002E4FDB"/>
    <w:rsid w:val="002E5324"/>
    <w:rsid w:val="002E54AF"/>
    <w:rsid w:val="002E578D"/>
    <w:rsid w:val="002E5893"/>
    <w:rsid w:val="002E6F96"/>
    <w:rsid w:val="002E7155"/>
    <w:rsid w:val="002E74F5"/>
    <w:rsid w:val="002E7CFC"/>
    <w:rsid w:val="002E7E0B"/>
    <w:rsid w:val="002F079E"/>
    <w:rsid w:val="002F0972"/>
    <w:rsid w:val="002F0BB1"/>
    <w:rsid w:val="002F1116"/>
    <w:rsid w:val="002F15A7"/>
    <w:rsid w:val="002F15E8"/>
    <w:rsid w:val="002F31C3"/>
    <w:rsid w:val="002F337F"/>
    <w:rsid w:val="002F40D3"/>
    <w:rsid w:val="002F46F7"/>
    <w:rsid w:val="002F46FA"/>
    <w:rsid w:val="002F4F90"/>
    <w:rsid w:val="002F5DAF"/>
    <w:rsid w:val="002F5EB0"/>
    <w:rsid w:val="002F603C"/>
    <w:rsid w:val="002F68B6"/>
    <w:rsid w:val="002F6A77"/>
    <w:rsid w:val="002F6A91"/>
    <w:rsid w:val="002F6C31"/>
    <w:rsid w:val="002F6EBE"/>
    <w:rsid w:val="002F7231"/>
    <w:rsid w:val="002F7271"/>
    <w:rsid w:val="002F762A"/>
    <w:rsid w:val="002F7A91"/>
    <w:rsid w:val="003007BD"/>
    <w:rsid w:val="003009D9"/>
    <w:rsid w:val="00300B07"/>
    <w:rsid w:val="00301084"/>
    <w:rsid w:val="00301335"/>
    <w:rsid w:val="003014A0"/>
    <w:rsid w:val="003014E7"/>
    <w:rsid w:val="00301A10"/>
    <w:rsid w:val="00302054"/>
    <w:rsid w:val="003026B9"/>
    <w:rsid w:val="00302C7E"/>
    <w:rsid w:val="003032BA"/>
    <w:rsid w:val="003039AB"/>
    <w:rsid w:val="00303B97"/>
    <w:rsid w:val="00303C23"/>
    <w:rsid w:val="00303F91"/>
    <w:rsid w:val="003043A4"/>
    <w:rsid w:val="003048D4"/>
    <w:rsid w:val="00304E51"/>
    <w:rsid w:val="00305A7A"/>
    <w:rsid w:val="00305BD8"/>
    <w:rsid w:val="00307273"/>
    <w:rsid w:val="003079A4"/>
    <w:rsid w:val="00307E05"/>
    <w:rsid w:val="0031039C"/>
    <w:rsid w:val="00310881"/>
    <w:rsid w:val="003110C1"/>
    <w:rsid w:val="0031194A"/>
    <w:rsid w:val="00311A83"/>
    <w:rsid w:val="00312215"/>
    <w:rsid w:val="00312B56"/>
    <w:rsid w:val="00312BD3"/>
    <w:rsid w:val="00312BDE"/>
    <w:rsid w:val="0031354E"/>
    <w:rsid w:val="003135BF"/>
    <w:rsid w:val="00313E2D"/>
    <w:rsid w:val="0031437C"/>
    <w:rsid w:val="00314807"/>
    <w:rsid w:val="00314E11"/>
    <w:rsid w:val="00315155"/>
    <w:rsid w:val="00315770"/>
    <w:rsid w:val="00315819"/>
    <w:rsid w:val="003158EC"/>
    <w:rsid w:val="00315B44"/>
    <w:rsid w:val="003161E1"/>
    <w:rsid w:val="00316AB1"/>
    <w:rsid w:val="00316C2C"/>
    <w:rsid w:val="00316CDE"/>
    <w:rsid w:val="00317004"/>
    <w:rsid w:val="003170E8"/>
    <w:rsid w:val="00317155"/>
    <w:rsid w:val="00317349"/>
    <w:rsid w:val="00317400"/>
    <w:rsid w:val="00317416"/>
    <w:rsid w:val="003175DB"/>
    <w:rsid w:val="00317739"/>
    <w:rsid w:val="003178FB"/>
    <w:rsid w:val="00320538"/>
    <w:rsid w:val="003217A6"/>
    <w:rsid w:val="00321E05"/>
    <w:rsid w:val="003232BF"/>
    <w:rsid w:val="00323A14"/>
    <w:rsid w:val="00323E36"/>
    <w:rsid w:val="00323EF3"/>
    <w:rsid w:val="003245DB"/>
    <w:rsid w:val="00324844"/>
    <w:rsid w:val="00325231"/>
    <w:rsid w:val="003253F8"/>
    <w:rsid w:val="00325BA4"/>
    <w:rsid w:val="00325E4F"/>
    <w:rsid w:val="00326E79"/>
    <w:rsid w:val="00330181"/>
    <w:rsid w:val="0033034C"/>
    <w:rsid w:val="0033066A"/>
    <w:rsid w:val="00330DCC"/>
    <w:rsid w:val="00331078"/>
    <w:rsid w:val="00331349"/>
    <w:rsid w:val="0033143F"/>
    <w:rsid w:val="0033148C"/>
    <w:rsid w:val="00331A9C"/>
    <w:rsid w:val="00331B7F"/>
    <w:rsid w:val="003323AF"/>
    <w:rsid w:val="0033248C"/>
    <w:rsid w:val="003327E8"/>
    <w:rsid w:val="00332F37"/>
    <w:rsid w:val="003332DE"/>
    <w:rsid w:val="003334C3"/>
    <w:rsid w:val="003344E4"/>
    <w:rsid w:val="0033495C"/>
    <w:rsid w:val="00334B6F"/>
    <w:rsid w:val="00334F27"/>
    <w:rsid w:val="0033518F"/>
    <w:rsid w:val="00335944"/>
    <w:rsid w:val="00335BC3"/>
    <w:rsid w:val="00335F18"/>
    <w:rsid w:val="00336258"/>
    <w:rsid w:val="00336336"/>
    <w:rsid w:val="00336BE9"/>
    <w:rsid w:val="00340072"/>
    <w:rsid w:val="00340C6E"/>
    <w:rsid w:val="00340D29"/>
    <w:rsid w:val="00340DE1"/>
    <w:rsid w:val="00340EF3"/>
    <w:rsid w:val="00341C7A"/>
    <w:rsid w:val="00341D89"/>
    <w:rsid w:val="0034256E"/>
    <w:rsid w:val="00342830"/>
    <w:rsid w:val="00342869"/>
    <w:rsid w:val="00342BA9"/>
    <w:rsid w:val="00342E25"/>
    <w:rsid w:val="00342EE7"/>
    <w:rsid w:val="00343944"/>
    <w:rsid w:val="00343C8A"/>
    <w:rsid w:val="00343D9B"/>
    <w:rsid w:val="00343E6D"/>
    <w:rsid w:val="00344589"/>
    <w:rsid w:val="003446C6"/>
    <w:rsid w:val="00344B7B"/>
    <w:rsid w:val="00344C34"/>
    <w:rsid w:val="00344C73"/>
    <w:rsid w:val="00344E61"/>
    <w:rsid w:val="00345685"/>
    <w:rsid w:val="00345CBB"/>
    <w:rsid w:val="00345E46"/>
    <w:rsid w:val="00345ED9"/>
    <w:rsid w:val="003465B1"/>
    <w:rsid w:val="0034674F"/>
    <w:rsid w:val="00346A29"/>
    <w:rsid w:val="00346AC6"/>
    <w:rsid w:val="00346AEB"/>
    <w:rsid w:val="00346C68"/>
    <w:rsid w:val="0034722A"/>
    <w:rsid w:val="003475A6"/>
    <w:rsid w:val="003476EB"/>
    <w:rsid w:val="00347D87"/>
    <w:rsid w:val="00347E67"/>
    <w:rsid w:val="00347F49"/>
    <w:rsid w:val="00350063"/>
    <w:rsid w:val="00350433"/>
    <w:rsid w:val="0035079C"/>
    <w:rsid w:val="003507D6"/>
    <w:rsid w:val="00350C48"/>
    <w:rsid w:val="00351B10"/>
    <w:rsid w:val="003522A8"/>
    <w:rsid w:val="0035291A"/>
    <w:rsid w:val="0035366B"/>
    <w:rsid w:val="00353B75"/>
    <w:rsid w:val="00354F2B"/>
    <w:rsid w:val="00355DB8"/>
    <w:rsid w:val="00355E13"/>
    <w:rsid w:val="0035601A"/>
    <w:rsid w:val="0035630F"/>
    <w:rsid w:val="00356616"/>
    <w:rsid w:val="0035662B"/>
    <w:rsid w:val="0035685D"/>
    <w:rsid w:val="00356E01"/>
    <w:rsid w:val="00356EA1"/>
    <w:rsid w:val="0035743B"/>
    <w:rsid w:val="0035756A"/>
    <w:rsid w:val="00357670"/>
    <w:rsid w:val="00357D2F"/>
    <w:rsid w:val="00360086"/>
    <w:rsid w:val="0036047A"/>
    <w:rsid w:val="003610CA"/>
    <w:rsid w:val="00361249"/>
    <w:rsid w:val="003613D0"/>
    <w:rsid w:val="00361605"/>
    <w:rsid w:val="00362B5D"/>
    <w:rsid w:val="00362F77"/>
    <w:rsid w:val="003635B5"/>
    <w:rsid w:val="0036368C"/>
    <w:rsid w:val="00363730"/>
    <w:rsid w:val="00363D71"/>
    <w:rsid w:val="0036411B"/>
    <w:rsid w:val="00364916"/>
    <w:rsid w:val="00364BED"/>
    <w:rsid w:val="00364CA4"/>
    <w:rsid w:val="00364CE1"/>
    <w:rsid w:val="003650EB"/>
    <w:rsid w:val="0036561B"/>
    <w:rsid w:val="0036572D"/>
    <w:rsid w:val="0036584D"/>
    <w:rsid w:val="00365C74"/>
    <w:rsid w:val="00365E5F"/>
    <w:rsid w:val="003664E7"/>
    <w:rsid w:val="00366E23"/>
    <w:rsid w:val="00367280"/>
    <w:rsid w:val="00367DAF"/>
    <w:rsid w:val="0037035F"/>
    <w:rsid w:val="00370559"/>
    <w:rsid w:val="00370CBD"/>
    <w:rsid w:val="00371A2A"/>
    <w:rsid w:val="0037293D"/>
    <w:rsid w:val="00373321"/>
    <w:rsid w:val="00373359"/>
    <w:rsid w:val="0037380F"/>
    <w:rsid w:val="00374B68"/>
    <w:rsid w:val="00374C98"/>
    <w:rsid w:val="00375A96"/>
    <w:rsid w:val="0037632A"/>
    <w:rsid w:val="00376E02"/>
    <w:rsid w:val="00376E04"/>
    <w:rsid w:val="003775A0"/>
    <w:rsid w:val="00377608"/>
    <w:rsid w:val="00377BAF"/>
    <w:rsid w:val="00377EB7"/>
    <w:rsid w:val="00380246"/>
    <w:rsid w:val="0038045A"/>
    <w:rsid w:val="00380AD1"/>
    <w:rsid w:val="00380B85"/>
    <w:rsid w:val="003816C2"/>
    <w:rsid w:val="00381C5B"/>
    <w:rsid w:val="00381D2D"/>
    <w:rsid w:val="00381E04"/>
    <w:rsid w:val="00381E73"/>
    <w:rsid w:val="00382370"/>
    <w:rsid w:val="00382528"/>
    <w:rsid w:val="0038367D"/>
    <w:rsid w:val="00383AC0"/>
    <w:rsid w:val="00384540"/>
    <w:rsid w:val="00384615"/>
    <w:rsid w:val="0038469A"/>
    <w:rsid w:val="003849DF"/>
    <w:rsid w:val="00384B43"/>
    <w:rsid w:val="00384BA6"/>
    <w:rsid w:val="00384F07"/>
    <w:rsid w:val="00385024"/>
    <w:rsid w:val="0038659F"/>
    <w:rsid w:val="003867B0"/>
    <w:rsid w:val="00386DEE"/>
    <w:rsid w:val="00387481"/>
    <w:rsid w:val="0038793B"/>
    <w:rsid w:val="00387B03"/>
    <w:rsid w:val="0039015E"/>
    <w:rsid w:val="00390493"/>
    <w:rsid w:val="003906B2"/>
    <w:rsid w:val="0039173A"/>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406"/>
    <w:rsid w:val="00394990"/>
    <w:rsid w:val="00394A9E"/>
    <w:rsid w:val="00394C71"/>
    <w:rsid w:val="00394C7A"/>
    <w:rsid w:val="00395433"/>
    <w:rsid w:val="003960B3"/>
    <w:rsid w:val="003964B1"/>
    <w:rsid w:val="00396519"/>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8FD"/>
    <w:rsid w:val="003A65F1"/>
    <w:rsid w:val="003A6711"/>
    <w:rsid w:val="003A73CD"/>
    <w:rsid w:val="003A751C"/>
    <w:rsid w:val="003A76B9"/>
    <w:rsid w:val="003B04D7"/>
    <w:rsid w:val="003B057C"/>
    <w:rsid w:val="003B06F7"/>
    <w:rsid w:val="003B0BF4"/>
    <w:rsid w:val="003B0EF5"/>
    <w:rsid w:val="003B13A8"/>
    <w:rsid w:val="003B18D4"/>
    <w:rsid w:val="003B1948"/>
    <w:rsid w:val="003B1AF7"/>
    <w:rsid w:val="003B1B10"/>
    <w:rsid w:val="003B2A96"/>
    <w:rsid w:val="003B34FE"/>
    <w:rsid w:val="003B3F31"/>
    <w:rsid w:val="003B4477"/>
    <w:rsid w:val="003B45BD"/>
    <w:rsid w:val="003B470B"/>
    <w:rsid w:val="003B4748"/>
    <w:rsid w:val="003B48B1"/>
    <w:rsid w:val="003B4927"/>
    <w:rsid w:val="003B4B60"/>
    <w:rsid w:val="003B56C7"/>
    <w:rsid w:val="003B5C49"/>
    <w:rsid w:val="003B5F85"/>
    <w:rsid w:val="003B620B"/>
    <w:rsid w:val="003B6CC5"/>
    <w:rsid w:val="003B6E45"/>
    <w:rsid w:val="003B7236"/>
    <w:rsid w:val="003B774C"/>
    <w:rsid w:val="003B7793"/>
    <w:rsid w:val="003B78ED"/>
    <w:rsid w:val="003B796F"/>
    <w:rsid w:val="003C08E5"/>
    <w:rsid w:val="003C0908"/>
    <w:rsid w:val="003C0AEA"/>
    <w:rsid w:val="003C121A"/>
    <w:rsid w:val="003C18BE"/>
    <w:rsid w:val="003C19E7"/>
    <w:rsid w:val="003C1CD0"/>
    <w:rsid w:val="003C2488"/>
    <w:rsid w:val="003C25C7"/>
    <w:rsid w:val="003C2760"/>
    <w:rsid w:val="003C278D"/>
    <w:rsid w:val="003C279F"/>
    <w:rsid w:val="003C2CF7"/>
    <w:rsid w:val="003C2D3F"/>
    <w:rsid w:val="003C3696"/>
    <w:rsid w:val="003C3C9D"/>
    <w:rsid w:val="003C3D07"/>
    <w:rsid w:val="003C441D"/>
    <w:rsid w:val="003C45CF"/>
    <w:rsid w:val="003C4A86"/>
    <w:rsid w:val="003C4F8E"/>
    <w:rsid w:val="003C5A5A"/>
    <w:rsid w:val="003C5FCD"/>
    <w:rsid w:val="003C60F1"/>
    <w:rsid w:val="003C6210"/>
    <w:rsid w:val="003C62D9"/>
    <w:rsid w:val="003C6436"/>
    <w:rsid w:val="003C69CB"/>
    <w:rsid w:val="003C6A1B"/>
    <w:rsid w:val="003C6B32"/>
    <w:rsid w:val="003C773E"/>
    <w:rsid w:val="003C7ECB"/>
    <w:rsid w:val="003D08A4"/>
    <w:rsid w:val="003D0A58"/>
    <w:rsid w:val="003D0B60"/>
    <w:rsid w:val="003D0F81"/>
    <w:rsid w:val="003D12CA"/>
    <w:rsid w:val="003D14F7"/>
    <w:rsid w:val="003D1539"/>
    <w:rsid w:val="003D186F"/>
    <w:rsid w:val="003D1A36"/>
    <w:rsid w:val="003D1D7C"/>
    <w:rsid w:val="003D1DE6"/>
    <w:rsid w:val="003D2466"/>
    <w:rsid w:val="003D26B5"/>
    <w:rsid w:val="003D2D84"/>
    <w:rsid w:val="003D32A4"/>
    <w:rsid w:val="003D35EF"/>
    <w:rsid w:val="003D4340"/>
    <w:rsid w:val="003D4CED"/>
    <w:rsid w:val="003D5310"/>
    <w:rsid w:val="003D6797"/>
    <w:rsid w:val="003D68A8"/>
    <w:rsid w:val="003D69FB"/>
    <w:rsid w:val="003D6A47"/>
    <w:rsid w:val="003D7FE1"/>
    <w:rsid w:val="003E07A0"/>
    <w:rsid w:val="003E0864"/>
    <w:rsid w:val="003E0A13"/>
    <w:rsid w:val="003E0FE3"/>
    <w:rsid w:val="003E15ED"/>
    <w:rsid w:val="003E191E"/>
    <w:rsid w:val="003E1A36"/>
    <w:rsid w:val="003E2ED0"/>
    <w:rsid w:val="003E2F1E"/>
    <w:rsid w:val="003E3A1F"/>
    <w:rsid w:val="003E3C34"/>
    <w:rsid w:val="003E3D0F"/>
    <w:rsid w:val="003E3D85"/>
    <w:rsid w:val="003E46DA"/>
    <w:rsid w:val="003E4781"/>
    <w:rsid w:val="003E48B7"/>
    <w:rsid w:val="003E4EC7"/>
    <w:rsid w:val="003E53A7"/>
    <w:rsid w:val="003E5581"/>
    <w:rsid w:val="003E5982"/>
    <w:rsid w:val="003E5C2F"/>
    <w:rsid w:val="003E626B"/>
    <w:rsid w:val="003E6535"/>
    <w:rsid w:val="003E671A"/>
    <w:rsid w:val="003E676A"/>
    <w:rsid w:val="003E6D86"/>
    <w:rsid w:val="003E73F0"/>
    <w:rsid w:val="003E7A82"/>
    <w:rsid w:val="003F10B6"/>
    <w:rsid w:val="003F117E"/>
    <w:rsid w:val="003F1ED1"/>
    <w:rsid w:val="003F24C6"/>
    <w:rsid w:val="003F28C9"/>
    <w:rsid w:val="003F2968"/>
    <w:rsid w:val="003F37AE"/>
    <w:rsid w:val="003F37B3"/>
    <w:rsid w:val="003F390F"/>
    <w:rsid w:val="003F3EA1"/>
    <w:rsid w:val="003F45A2"/>
    <w:rsid w:val="003F47C4"/>
    <w:rsid w:val="003F511B"/>
    <w:rsid w:val="003F51AC"/>
    <w:rsid w:val="003F5305"/>
    <w:rsid w:val="003F5460"/>
    <w:rsid w:val="003F55E9"/>
    <w:rsid w:val="003F5A0B"/>
    <w:rsid w:val="003F60D2"/>
    <w:rsid w:val="003F6AAD"/>
    <w:rsid w:val="003F77D6"/>
    <w:rsid w:val="004004D4"/>
    <w:rsid w:val="00400657"/>
    <w:rsid w:val="00400AFA"/>
    <w:rsid w:val="00400C1B"/>
    <w:rsid w:val="004013CC"/>
    <w:rsid w:val="00401931"/>
    <w:rsid w:val="00401A2F"/>
    <w:rsid w:val="00402786"/>
    <w:rsid w:val="00403074"/>
    <w:rsid w:val="00403504"/>
    <w:rsid w:val="0040358D"/>
    <w:rsid w:val="004037D9"/>
    <w:rsid w:val="0040406B"/>
    <w:rsid w:val="00404B2C"/>
    <w:rsid w:val="00404BE1"/>
    <w:rsid w:val="0040546B"/>
    <w:rsid w:val="0040668F"/>
    <w:rsid w:val="00406EFD"/>
    <w:rsid w:val="00407025"/>
    <w:rsid w:val="004071A0"/>
    <w:rsid w:val="00407251"/>
    <w:rsid w:val="004077D3"/>
    <w:rsid w:val="00407B51"/>
    <w:rsid w:val="004108F9"/>
    <w:rsid w:val="00410A92"/>
    <w:rsid w:val="00411285"/>
    <w:rsid w:val="00411E73"/>
    <w:rsid w:val="004125F6"/>
    <w:rsid w:val="00412D93"/>
    <w:rsid w:val="0041341D"/>
    <w:rsid w:val="0041376E"/>
    <w:rsid w:val="004137CD"/>
    <w:rsid w:val="00413C45"/>
    <w:rsid w:val="00413CB7"/>
    <w:rsid w:val="00413EF8"/>
    <w:rsid w:val="00414825"/>
    <w:rsid w:val="004151FF"/>
    <w:rsid w:val="00415738"/>
    <w:rsid w:val="00415EFD"/>
    <w:rsid w:val="004167B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4B0"/>
    <w:rsid w:val="004219D4"/>
    <w:rsid w:val="00422F87"/>
    <w:rsid w:val="004235CA"/>
    <w:rsid w:val="00423C66"/>
    <w:rsid w:val="00423D0D"/>
    <w:rsid w:val="004240AC"/>
    <w:rsid w:val="004241C7"/>
    <w:rsid w:val="004243A3"/>
    <w:rsid w:val="004248FA"/>
    <w:rsid w:val="00424E52"/>
    <w:rsid w:val="004253CE"/>
    <w:rsid w:val="00425A93"/>
    <w:rsid w:val="00425B08"/>
    <w:rsid w:val="0042700C"/>
    <w:rsid w:val="00427353"/>
    <w:rsid w:val="00427365"/>
    <w:rsid w:val="00427716"/>
    <w:rsid w:val="004277B6"/>
    <w:rsid w:val="004278FC"/>
    <w:rsid w:val="00427A40"/>
    <w:rsid w:val="00427C5B"/>
    <w:rsid w:val="00427D45"/>
    <w:rsid w:val="00427E56"/>
    <w:rsid w:val="00427F55"/>
    <w:rsid w:val="00430421"/>
    <w:rsid w:val="004305F2"/>
    <w:rsid w:val="004309D0"/>
    <w:rsid w:val="00431CED"/>
    <w:rsid w:val="00431F24"/>
    <w:rsid w:val="00432364"/>
    <w:rsid w:val="00432691"/>
    <w:rsid w:val="004330C8"/>
    <w:rsid w:val="00433136"/>
    <w:rsid w:val="00433383"/>
    <w:rsid w:val="004335F6"/>
    <w:rsid w:val="00433652"/>
    <w:rsid w:val="00434473"/>
    <w:rsid w:val="00434723"/>
    <w:rsid w:val="00434D45"/>
    <w:rsid w:val="00434DEF"/>
    <w:rsid w:val="00434E51"/>
    <w:rsid w:val="00435061"/>
    <w:rsid w:val="004350EE"/>
    <w:rsid w:val="0043522A"/>
    <w:rsid w:val="00435689"/>
    <w:rsid w:val="00435E6F"/>
    <w:rsid w:val="004363FB"/>
    <w:rsid w:val="00436643"/>
    <w:rsid w:val="00437134"/>
    <w:rsid w:val="00437202"/>
    <w:rsid w:val="004373A4"/>
    <w:rsid w:val="004374FC"/>
    <w:rsid w:val="00437723"/>
    <w:rsid w:val="00437B4B"/>
    <w:rsid w:val="00437C0B"/>
    <w:rsid w:val="00437C23"/>
    <w:rsid w:val="00437FCA"/>
    <w:rsid w:val="00440FB2"/>
    <w:rsid w:val="004412BA"/>
    <w:rsid w:val="00442523"/>
    <w:rsid w:val="004426C5"/>
    <w:rsid w:val="00442F26"/>
    <w:rsid w:val="0044362F"/>
    <w:rsid w:val="0044365C"/>
    <w:rsid w:val="00443A40"/>
    <w:rsid w:val="00443C54"/>
    <w:rsid w:val="00443CBE"/>
    <w:rsid w:val="004443B8"/>
    <w:rsid w:val="00444DB4"/>
    <w:rsid w:val="00444DEE"/>
    <w:rsid w:val="00445418"/>
    <w:rsid w:val="00445560"/>
    <w:rsid w:val="0044575D"/>
    <w:rsid w:val="00445871"/>
    <w:rsid w:val="00445A8F"/>
    <w:rsid w:val="00445DAE"/>
    <w:rsid w:val="00445F03"/>
    <w:rsid w:val="00446411"/>
    <w:rsid w:val="004465D4"/>
    <w:rsid w:val="0044679C"/>
    <w:rsid w:val="00446EF3"/>
    <w:rsid w:val="004477B3"/>
    <w:rsid w:val="004479A9"/>
    <w:rsid w:val="00447DC3"/>
    <w:rsid w:val="004507AC"/>
    <w:rsid w:val="00450822"/>
    <w:rsid w:val="004510D5"/>
    <w:rsid w:val="00451476"/>
    <w:rsid w:val="004530FE"/>
    <w:rsid w:val="00453929"/>
    <w:rsid w:val="0045439F"/>
    <w:rsid w:val="00454CBC"/>
    <w:rsid w:val="00455921"/>
    <w:rsid w:val="00455B47"/>
    <w:rsid w:val="004561A8"/>
    <w:rsid w:val="004561BB"/>
    <w:rsid w:val="004569C7"/>
    <w:rsid w:val="00456F61"/>
    <w:rsid w:val="004572EE"/>
    <w:rsid w:val="00457480"/>
    <w:rsid w:val="00457489"/>
    <w:rsid w:val="004574DB"/>
    <w:rsid w:val="0045779C"/>
    <w:rsid w:val="00460407"/>
    <w:rsid w:val="00461111"/>
    <w:rsid w:val="00461610"/>
    <w:rsid w:val="00461775"/>
    <w:rsid w:val="00461A95"/>
    <w:rsid w:val="00461ACD"/>
    <w:rsid w:val="00461B85"/>
    <w:rsid w:val="00462063"/>
    <w:rsid w:val="00462A60"/>
    <w:rsid w:val="00462AFD"/>
    <w:rsid w:val="00462BB6"/>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33D"/>
    <w:rsid w:val="00470637"/>
    <w:rsid w:val="00470FB0"/>
    <w:rsid w:val="004714D7"/>
    <w:rsid w:val="00471D40"/>
    <w:rsid w:val="00471E42"/>
    <w:rsid w:val="00471F72"/>
    <w:rsid w:val="00472472"/>
    <w:rsid w:val="00472D00"/>
    <w:rsid w:val="00472DE6"/>
    <w:rsid w:val="00473ABE"/>
    <w:rsid w:val="00473CE7"/>
    <w:rsid w:val="0047483C"/>
    <w:rsid w:val="00474D02"/>
    <w:rsid w:val="00474D66"/>
    <w:rsid w:val="00474EDD"/>
    <w:rsid w:val="00475923"/>
    <w:rsid w:val="00475AC5"/>
    <w:rsid w:val="004760C9"/>
    <w:rsid w:val="00476108"/>
    <w:rsid w:val="004765A2"/>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5B"/>
    <w:rsid w:val="00482B72"/>
    <w:rsid w:val="00482BD6"/>
    <w:rsid w:val="00483309"/>
    <w:rsid w:val="00483394"/>
    <w:rsid w:val="00483B64"/>
    <w:rsid w:val="004844E6"/>
    <w:rsid w:val="00484D8B"/>
    <w:rsid w:val="004851A2"/>
    <w:rsid w:val="004857F4"/>
    <w:rsid w:val="00485E23"/>
    <w:rsid w:val="004869D4"/>
    <w:rsid w:val="00486CAC"/>
    <w:rsid w:val="004878EC"/>
    <w:rsid w:val="004879BA"/>
    <w:rsid w:val="0049035C"/>
    <w:rsid w:val="00490432"/>
    <w:rsid w:val="0049102E"/>
    <w:rsid w:val="004913EB"/>
    <w:rsid w:val="00491D29"/>
    <w:rsid w:val="00491FC5"/>
    <w:rsid w:val="00492B2F"/>
    <w:rsid w:val="00493DD8"/>
    <w:rsid w:val="004940C1"/>
    <w:rsid w:val="004940E4"/>
    <w:rsid w:val="004947F6"/>
    <w:rsid w:val="004951C2"/>
    <w:rsid w:val="00495236"/>
    <w:rsid w:val="00495518"/>
    <w:rsid w:val="004957F2"/>
    <w:rsid w:val="00495F21"/>
    <w:rsid w:val="00495F5A"/>
    <w:rsid w:val="00496044"/>
    <w:rsid w:val="0049618D"/>
    <w:rsid w:val="00496CD1"/>
    <w:rsid w:val="00496F61"/>
    <w:rsid w:val="00497201"/>
    <w:rsid w:val="00497350"/>
    <w:rsid w:val="004A00F9"/>
    <w:rsid w:val="004A054F"/>
    <w:rsid w:val="004A05F3"/>
    <w:rsid w:val="004A0B09"/>
    <w:rsid w:val="004A0CE5"/>
    <w:rsid w:val="004A19EB"/>
    <w:rsid w:val="004A1D63"/>
    <w:rsid w:val="004A1F33"/>
    <w:rsid w:val="004A21FF"/>
    <w:rsid w:val="004A235F"/>
    <w:rsid w:val="004A2535"/>
    <w:rsid w:val="004A27EA"/>
    <w:rsid w:val="004A34B4"/>
    <w:rsid w:val="004A3AD1"/>
    <w:rsid w:val="004A3C87"/>
    <w:rsid w:val="004A42BC"/>
    <w:rsid w:val="004A4A2E"/>
    <w:rsid w:val="004A56BB"/>
    <w:rsid w:val="004A58C2"/>
    <w:rsid w:val="004A5CCA"/>
    <w:rsid w:val="004A5FBE"/>
    <w:rsid w:val="004A6275"/>
    <w:rsid w:val="004A672D"/>
    <w:rsid w:val="004A67E8"/>
    <w:rsid w:val="004A68A3"/>
    <w:rsid w:val="004A6C88"/>
    <w:rsid w:val="004A79E4"/>
    <w:rsid w:val="004A7D3B"/>
    <w:rsid w:val="004B06DD"/>
    <w:rsid w:val="004B0B3E"/>
    <w:rsid w:val="004B1219"/>
    <w:rsid w:val="004B12C0"/>
    <w:rsid w:val="004B1A56"/>
    <w:rsid w:val="004B1EE3"/>
    <w:rsid w:val="004B224E"/>
    <w:rsid w:val="004B3A40"/>
    <w:rsid w:val="004B4661"/>
    <w:rsid w:val="004B4D41"/>
    <w:rsid w:val="004B50C1"/>
    <w:rsid w:val="004B5D34"/>
    <w:rsid w:val="004B5F3F"/>
    <w:rsid w:val="004B6158"/>
    <w:rsid w:val="004B6E0C"/>
    <w:rsid w:val="004B75B7"/>
    <w:rsid w:val="004B7766"/>
    <w:rsid w:val="004B7806"/>
    <w:rsid w:val="004B7BF1"/>
    <w:rsid w:val="004B7E85"/>
    <w:rsid w:val="004B7ECD"/>
    <w:rsid w:val="004C0A27"/>
    <w:rsid w:val="004C105D"/>
    <w:rsid w:val="004C1070"/>
    <w:rsid w:val="004C131F"/>
    <w:rsid w:val="004C1717"/>
    <w:rsid w:val="004C1AA8"/>
    <w:rsid w:val="004C1D2E"/>
    <w:rsid w:val="004C1DA0"/>
    <w:rsid w:val="004C248F"/>
    <w:rsid w:val="004C2637"/>
    <w:rsid w:val="004C2706"/>
    <w:rsid w:val="004C2DED"/>
    <w:rsid w:val="004C3253"/>
    <w:rsid w:val="004C36C6"/>
    <w:rsid w:val="004C3BB9"/>
    <w:rsid w:val="004C3D65"/>
    <w:rsid w:val="004C3DE0"/>
    <w:rsid w:val="004C4235"/>
    <w:rsid w:val="004C43AC"/>
    <w:rsid w:val="004C445B"/>
    <w:rsid w:val="004C45EF"/>
    <w:rsid w:val="004C45FF"/>
    <w:rsid w:val="004C4CBE"/>
    <w:rsid w:val="004C5399"/>
    <w:rsid w:val="004C5440"/>
    <w:rsid w:val="004C6517"/>
    <w:rsid w:val="004C7488"/>
    <w:rsid w:val="004C760C"/>
    <w:rsid w:val="004C7CAD"/>
    <w:rsid w:val="004C7E93"/>
    <w:rsid w:val="004C7F9C"/>
    <w:rsid w:val="004D084B"/>
    <w:rsid w:val="004D10F4"/>
    <w:rsid w:val="004D1339"/>
    <w:rsid w:val="004D13B2"/>
    <w:rsid w:val="004D151E"/>
    <w:rsid w:val="004D1612"/>
    <w:rsid w:val="004D1802"/>
    <w:rsid w:val="004D1925"/>
    <w:rsid w:val="004D1D55"/>
    <w:rsid w:val="004D2064"/>
    <w:rsid w:val="004D2A31"/>
    <w:rsid w:val="004D2BEF"/>
    <w:rsid w:val="004D2E47"/>
    <w:rsid w:val="004D3F94"/>
    <w:rsid w:val="004D547D"/>
    <w:rsid w:val="004D626F"/>
    <w:rsid w:val="004D7304"/>
    <w:rsid w:val="004D73D4"/>
    <w:rsid w:val="004E01AB"/>
    <w:rsid w:val="004E01AF"/>
    <w:rsid w:val="004E0362"/>
    <w:rsid w:val="004E03A2"/>
    <w:rsid w:val="004E1193"/>
    <w:rsid w:val="004E1428"/>
    <w:rsid w:val="004E1868"/>
    <w:rsid w:val="004E1DC6"/>
    <w:rsid w:val="004E2164"/>
    <w:rsid w:val="004E311D"/>
    <w:rsid w:val="004E3E5D"/>
    <w:rsid w:val="004E3F8D"/>
    <w:rsid w:val="004E412E"/>
    <w:rsid w:val="004E445C"/>
    <w:rsid w:val="004E4621"/>
    <w:rsid w:val="004E4B11"/>
    <w:rsid w:val="004E4EE1"/>
    <w:rsid w:val="004E569D"/>
    <w:rsid w:val="004E5A2D"/>
    <w:rsid w:val="004E64F3"/>
    <w:rsid w:val="004E7642"/>
    <w:rsid w:val="004E769A"/>
    <w:rsid w:val="004E779C"/>
    <w:rsid w:val="004E7C7E"/>
    <w:rsid w:val="004F013A"/>
    <w:rsid w:val="004F0303"/>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4C74"/>
    <w:rsid w:val="004F5605"/>
    <w:rsid w:val="004F56D5"/>
    <w:rsid w:val="004F5BF1"/>
    <w:rsid w:val="004F60A8"/>
    <w:rsid w:val="004F696C"/>
    <w:rsid w:val="004F6C85"/>
    <w:rsid w:val="004F7460"/>
    <w:rsid w:val="004F770D"/>
    <w:rsid w:val="004F78A2"/>
    <w:rsid w:val="004F7EAB"/>
    <w:rsid w:val="00500CF4"/>
    <w:rsid w:val="00500D1B"/>
    <w:rsid w:val="00500FE3"/>
    <w:rsid w:val="00501067"/>
    <w:rsid w:val="00501421"/>
    <w:rsid w:val="00501552"/>
    <w:rsid w:val="00501C6E"/>
    <w:rsid w:val="0050213B"/>
    <w:rsid w:val="00502B63"/>
    <w:rsid w:val="00502BF0"/>
    <w:rsid w:val="005034A8"/>
    <w:rsid w:val="00503D4B"/>
    <w:rsid w:val="00503E97"/>
    <w:rsid w:val="0050445B"/>
    <w:rsid w:val="00504533"/>
    <w:rsid w:val="00504B05"/>
    <w:rsid w:val="00505288"/>
    <w:rsid w:val="00505302"/>
    <w:rsid w:val="00505420"/>
    <w:rsid w:val="00505B80"/>
    <w:rsid w:val="00505EAE"/>
    <w:rsid w:val="00506083"/>
    <w:rsid w:val="005064B6"/>
    <w:rsid w:val="00506570"/>
    <w:rsid w:val="0050680E"/>
    <w:rsid w:val="005068A4"/>
    <w:rsid w:val="005072A1"/>
    <w:rsid w:val="00507340"/>
    <w:rsid w:val="0050771A"/>
    <w:rsid w:val="00507B4D"/>
    <w:rsid w:val="00510011"/>
    <w:rsid w:val="00510A22"/>
    <w:rsid w:val="005110A3"/>
    <w:rsid w:val="00511825"/>
    <w:rsid w:val="00511D11"/>
    <w:rsid w:val="00511F76"/>
    <w:rsid w:val="005122D2"/>
    <w:rsid w:val="00512956"/>
    <w:rsid w:val="0051316E"/>
    <w:rsid w:val="00513789"/>
    <w:rsid w:val="00514162"/>
    <w:rsid w:val="0051475B"/>
    <w:rsid w:val="00514AC1"/>
    <w:rsid w:val="00514D04"/>
    <w:rsid w:val="0051574A"/>
    <w:rsid w:val="0051577F"/>
    <w:rsid w:val="005157F2"/>
    <w:rsid w:val="0051598E"/>
    <w:rsid w:val="00515D16"/>
    <w:rsid w:val="00516147"/>
    <w:rsid w:val="0051622D"/>
    <w:rsid w:val="00516551"/>
    <w:rsid w:val="00516A6C"/>
    <w:rsid w:val="00516A7B"/>
    <w:rsid w:val="00516CB7"/>
    <w:rsid w:val="0051720B"/>
    <w:rsid w:val="0051797B"/>
    <w:rsid w:val="00517EE7"/>
    <w:rsid w:val="005202AE"/>
    <w:rsid w:val="005217FD"/>
    <w:rsid w:val="00521F30"/>
    <w:rsid w:val="005228BA"/>
    <w:rsid w:val="00522E0E"/>
    <w:rsid w:val="005238A7"/>
    <w:rsid w:val="00523A7B"/>
    <w:rsid w:val="00524111"/>
    <w:rsid w:val="005242AA"/>
    <w:rsid w:val="00524520"/>
    <w:rsid w:val="00524735"/>
    <w:rsid w:val="005250AE"/>
    <w:rsid w:val="0052517F"/>
    <w:rsid w:val="00525529"/>
    <w:rsid w:val="005255F8"/>
    <w:rsid w:val="00525741"/>
    <w:rsid w:val="00526091"/>
    <w:rsid w:val="00526434"/>
    <w:rsid w:val="00526DB2"/>
    <w:rsid w:val="00526F81"/>
    <w:rsid w:val="0052788F"/>
    <w:rsid w:val="00527E44"/>
    <w:rsid w:val="00530A72"/>
    <w:rsid w:val="005312BF"/>
    <w:rsid w:val="00531697"/>
    <w:rsid w:val="0053181D"/>
    <w:rsid w:val="00531829"/>
    <w:rsid w:val="005319F8"/>
    <w:rsid w:val="00531E79"/>
    <w:rsid w:val="00531F91"/>
    <w:rsid w:val="0053373C"/>
    <w:rsid w:val="0053383B"/>
    <w:rsid w:val="00533B40"/>
    <w:rsid w:val="00533B82"/>
    <w:rsid w:val="005340B9"/>
    <w:rsid w:val="00534C5E"/>
    <w:rsid w:val="00534D17"/>
    <w:rsid w:val="0053598D"/>
    <w:rsid w:val="00536078"/>
    <w:rsid w:val="00536657"/>
    <w:rsid w:val="00537036"/>
    <w:rsid w:val="005375A0"/>
    <w:rsid w:val="00537629"/>
    <w:rsid w:val="0053793D"/>
    <w:rsid w:val="00540141"/>
    <w:rsid w:val="00540149"/>
    <w:rsid w:val="00540868"/>
    <w:rsid w:val="00540AB1"/>
    <w:rsid w:val="00540C52"/>
    <w:rsid w:val="00540F89"/>
    <w:rsid w:val="0054152D"/>
    <w:rsid w:val="005419DD"/>
    <w:rsid w:val="00541B31"/>
    <w:rsid w:val="00542097"/>
    <w:rsid w:val="0054250A"/>
    <w:rsid w:val="00542608"/>
    <w:rsid w:val="00542A4C"/>
    <w:rsid w:val="00542A62"/>
    <w:rsid w:val="00542B9D"/>
    <w:rsid w:val="00542BEC"/>
    <w:rsid w:val="00543749"/>
    <w:rsid w:val="00543B15"/>
    <w:rsid w:val="00543DBD"/>
    <w:rsid w:val="00544195"/>
    <w:rsid w:val="005448A5"/>
    <w:rsid w:val="00544B6C"/>
    <w:rsid w:val="00544D51"/>
    <w:rsid w:val="005454B0"/>
    <w:rsid w:val="00545A7F"/>
    <w:rsid w:val="00545C20"/>
    <w:rsid w:val="00545EE9"/>
    <w:rsid w:val="00546BBF"/>
    <w:rsid w:val="00547324"/>
    <w:rsid w:val="00550271"/>
    <w:rsid w:val="00550E82"/>
    <w:rsid w:val="00551047"/>
    <w:rsid w:val="005510C0"/>
    <w:rsid w:val="00551749"/>
    <w:rsid w:val="00551E7C"/>
    <w:rsid w:val="00551F37"/>
    <w:rsid w:val="00552870"/>
    <w:rsid w:val="00552E6F"/>
    <w:rsid w:val="00552FEE"/>
    <w:rsid w:val="00553232"/>
    <w:rsid w:val="00553DE7"/>
    <w:rsid w:val="0055415C"/>
    <w:rsid w:val="005548CE"/>
    <w:rsid w:val="005549B4"/>
    <w:rsid w:val="00554EC3"/>
    <w:rsid w:val="00554F85"/>
    <w:rsid w:val="005553C4"/>
    <w:rsid w:val="005554E6"/>
    <w:rsid w:val="005555FB"/>
    <w:rsid w:val="0055574D"/>
    <w:rsid w:val="005557BD"/>
    <w:rsid w:val="00556EA9"/>
    <w:rsid w:val="00556F46"/>
    <w:rsid w:val="00557016"/>
    <w:rsid w:val="0055712F"/>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A9"/>
    <w:rsid w:val="00566148"/>
    <w:rsid w:val="00566251"/>
    <w:rsid w:val="0056639F"/>
    <w:rsid w:val="00566AB2"/>
    <w:rsid w:val="00566B22"/>
    <w:rsid w:val="00566C5F"/>
    <w:rsid w:val="00566C8E"/>
    <w:rsid w:val="00566E1B"/>
    <w:rsid w:val="005679E2"/>
    <w:rsid w:val="00567E0C"/>
    <w:rsid w:val="005707C3"/>
    <w:rsid w:val="00570B4F"/>
    <w:rsid w:val="005713F9"/>
    <w:rsid w:val="005717CA"/>
    <w:rsid w:val="00571866"/>
    <w:rsid w:val="00572650"/>
    <w:rsid w:val="00573088"/>
    <w:rsid w:val="005731DA"/>
    <w:rsid w:val="0057392F"/>
    <w:rsid w:val="00573EC0"/>
    <w:rsid w:val="0057441B"/>
    <w:rsid w:val="00574AF6"/>
    <w:rsid w:val="005757D6"/>
    <w:rsid w:val="005757D8"/>
    <w:rsid w:val="00576FB0"/>
    <w:rsid w:val="005776B7"/>
    <w:rsid w:val="00577858"/>
    <w:rsid w:val="00577AC6"/>
    <w:rsid w:val="00577B60"/>
    <w:rsid w:val="005807AD"/>
    <w:rsid w:val="00580C38"/>
    <w:rsid w:val="0058199E"/>
    <w:rsid w:val="00581F17"/>
    <w:rsid w:val="00582177"/>
    <w:rsid w:val="0058244E"/>
    <w:rsid w:val="0058288F"/>
    <w:rsid w:val="00582D2B"/>
    <w:rsid w:val="00582E7A"/>
    <w:rsid w:val="00583089"/>
    <w:rsid w:val="00583363"/>
    <w:rsid w:val="005841F1"/>
    <w:rsid w:val="0058452C"/>
    <w:rsid w:val="0058465D"/>
    <w:rsid w:val="00584D11"/>
    <w:rsid w:val="0058519B"/>
    <w:rsid w:val="005865C8"/>
    <w:rsid w:val="00586A61"/>
    <w:rsid w:val="00586AB2"/>
    <w:rsid w:val="00586CA7"/>
    <w:rsid w:val="00586F16"/>
    <w:rsid w:val="005877EF"/>
    <w:rsid w:val="0058793D"/>
    <w:rsid w:val="00591D8E"/>
    <w:rsid w:val="00592C6D"/>
    <w:rsid w:val="00592C83"/>
    <w:rsid w:val="00592D32"/>
    <w:rsid w:val="00592D74"/>
    <w:rsid w:val="00593496"/>
    <w:rsid w:val="00593AB7"/>
    <w:rsid w:val="00593F8E"/>
    <w:rsid w:val="00593FA4"/>
    <w:rsid w:val="005940D2"/>
    <w:rsid w:val="00594C62"/>
    <w:rsid w:val="00594F9D"/>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2A49"/>
    <w:rsid w:val="005A3087"/>
    <w:rsid w:val="005A3FC0"/>
    <w:rsid w:val="005A40AD"/>
    <w:rsid w:val="005A42DE"/>
    <w:rsid w:val="005A512C"/>
    <w:rsid w:val="005A5196"/>
    <w:rsid w:val="005A5953"/>
    <w:rsid w:val="005A5B48"/>
    <w:rsid w:val="005A6B37"/>
    <w:rsid w:val="005A6DCF"/>
    <w:rsid w:val="005A71AB"/>
    <w:rsid w:val="005A71B7"/>
    <w:rsid w:val="005A792C"/>
    <w:rsid w:val="005A7F01"/>
    <w:rsid w:val="005B029E"/>
    <w:rsid w:val="005B0547"/>
    <w:rsid w:val="005B06A6"/>
    <w:rsid w:val="005B0D44"/>
    <w:rsid w:val="005B1993"/>
    <w:rsid w:val="005B2113"/>
    <w:rsid w:val="005B2224"/>
    <w:rsid w:val="005B240E"/>
    <w:rsid w:val="005B29BE"/>
    <w:rsid w:val="005B2B0C"/>
    <w:rsid w:val="005B32E4"/>
    <w:rsid w:val="005B3EA0"/>
    <w:rsid w:val="005B3FAE"/>
    <w:rsid w:val="005B42C2"/>
    <w:rsid w:val="005B4A28"/>
    <w:rsid w:val="005B4C19"/>
    <w:rsid w:val="005B4FC4"/>
    <w:rsid w:val="005B519F"/>
    <w:rsid w:val="005B51B1"/>
    <w:rsid w:val="005B54C1"/>
    <w:rsid w:val="005B55B2"/>
    <w:rsid w:val="005B5681"/>
    <w:rsid w:val="005B5AA5"/>
    <w:rsid w:val="005B6066"/>
    <w:rsid w:val="005B60A5"/>
    <w:rsid w:val="005B6455"/>
    <w:rsid w:val="005B723A"/>
    <w:rsid w:val="005B7753"/>
    <w:rsid w:val="005B7B71"/>
    <w:rsid w:val="005C05DB"/>
    <w:rsid w:val="005C10F2"/>
    <w:rsid w:val="005C1459"/>
    <w:rsid w:val="005C15E7"/>
    <w:rsid w:val="005C1867"/>
    <w:rsid w:val="005C1D1E"/>
    <w:rsid w:val="005C1E0D"/>
    <w:rsid w:val="005C22E8"/>
    <w:rsid w:val="005C316C"/>
    <w:rsid w:val="005C32BD"/>
    <w:rsid w:val="005C331D"/>
    <w:rsid w:val="005C3914"/>
    <w:rsid w:val="005C3DD3"/>
    <w:rsid w:val="005C4378"/>
    <w:rsid w:val="005C484C"/>
    <w:rsid w:val="005C4B87"/>
    <w:rsid w:val="005C4FA6"/>
    <w:rsid w:val="005C5490"/>
    <w:rsid w:val="005C5B97"/>
    <w:rsid w:val="005C6072"/>
    <w:rsid w:val="005C616C"/>
    <w:rsid w:val="005C7694"/>
    <w:rsid w:val="005C76C1"/>
    <w:rsid w:val="005C7E0C"/>
    <w:rsid w:val="005D0104"/>
    <w:rsid w:val="005D0872"/>
    <w:rsid w:val="005D0A7C"/>
    <w:rsid w:val="005D0D74"/>
    <w:rsid w:val="005D10AD"/>
    <w:rsid w:val="005D19B4"/>
    <w:rsid w:val="005D1C98"/>
    <w:rsid w:val="005D1CDB"/>
    <w:rsid w:val="005D1E98"/>
    <w:rsid w:val="005D203E"/>
    <w:rsid w:val="005D209F"/>
    <w:rsid w:val="005D2206"/>
    <w:rsid w:val="005D221B"/>
    <w:rsid w:val="005D2465"/>
    <w:rsid w:val="005D2812"/>
    <w:rsid w:val="005D3035"/>
    <w:rsid w:val="005D3559"/>
    <w:rsid w:val="005D3B22"/>
    <w:rsid w:val="005D4112"/>
    <w:rsid w:val="005D4115"/>
    <w:rsid w:val="005D47A1"/>
    <w:rsid w:val="005D53A8"/>
    <w:rsid w:val="005D5883"/>
    <w:rsid w:val="005D5E0E"/>
    <w:rsid w:val="005D5E59"/>
    <w:rsid w:val="005D603F"/>
    <w:rsid w:val="005D65EE"/>
    <w:rsid w:val="005D6A9C"/>
    <w:rsid w:val="005D7ED8"/>
    <w:rsid w:val="005E052E"/>
    <w:rsid w:val="005E05F0"/>
    <w:rsid w:val="005E10CB"/>
    <w:rsid w:val="005E1637"/>
    <w:rsid w:val="005E1CF5"/>
    <w:rsid w:val="005E21BB"/>
    <w:rsid w:val="005E2368"/>
    <w:rsid w:val="005E24EC"/>
    <w:rsid w:val="005E2864"/>
    <w:rsid w:val="005E2A8B"/>
    <w:rsid w:val="005E2C44"/>
    <w:rsid w:val="005E49A4"/>
    <w:rsid w:val="005E4A69"/>
    <w:rsid w:val="005E4B20"/>
    <w:rsid w:val="005E4F64"/>
    <w:rsid w:val="005E5102"/>
    <w:rsid w:val="005E5584"/>
    <w:rsid w:val="005E57A4"/>
    <w:rsid w:val="005E5913"/>
    <w:rsid w:val="005E5C05"/>
    <w:rsid w:val="005E60B8"/>
    <w:rsid w:val="005E6D67"/>
    <w:rsid w:val="005E7AA7"/>
    <w:rsid w:val="005E7AB9"/>
    <w:rsid w:val="005F00F2"/>
    <w:rsid w:val="005F0C21"/>
    <w:rsid w:val="005F1363"/>
    <w:rsid w:val="005F1AC9"/>
    <w:rsid w:val="005F2CCF"/>
    <w:rsid w:val="005F2CFB"/>
    <w:rsid w:val="005F387E"/>
    <w:rsid w:val="005F4A93"/>
    <w:rsid w:val="005F5090"/>
    <w:rsid w:val="005F5116"/>
    <w:rsid w:val="005F5472"/>
    <w:rsid w:val="005F54DC"/>
    <w:rsid w:val="005F5662"/>
    <w:rsid w:val="005F5A89"/>
    <w:rsid w:val="005F61D7"/>
    <w:rsid w:val="005F625A"/>
    <w:rsid w:val="005F65EE"/>
    <w:rsid w:val="005F6BFD"/>
    <w:rsid w:val="005F6D54"/>
    <w:rsid w:val="005F6D9F"/>
    <w:rsid w:val="005F6F3F"/>
    <w:rsid w:val="005F7107"/>
    <w:rsid w:val="005F74FE"/>
    <w:rsid w:val="005F76AB"/>
    <w:rsid w:val="005F7AE4"/>
    <w:rsid w:val="00600A06"/>
    <w:rsid w:val="00600FC5"/>
    <w:rsid w:val="00601143"/>
    <w:rsid w:val="006017CD"/>
    <w:rsid w:val="00601818"/>
    <w:rsid w:val="00601CD7"/>
    <w:rsid w:val="006020C0"/>
    <w:rsid w:val="0060237A"/>
    <w:rsid w:val="00602472"/>
    <w:rsid w:val="00602B5B"/>
    <w:rsid w:val="00602CFF"/>
    <w:rsid w:val="00602DEA"/>
    <w:rsid w:val="006031AB"/>
    <w:rsid w:val="00603530"/>
    <w:rsid w:val="00603609"/>
    <w:rsid w:val="00603C97"/>
    <w:rsid w:val="00603E47"/>
    <w:rsid w:val="0060401C"/>
    <w:rsid w:val="006047CA"/>
    <w:rsid w:val="00604821"/>
    <w:rsid w:val="00604C88"/>
    <w:rsid w:val="0060526D"/>
    <w:rsid w:val="00605BFC"/>
    <w:rsid w:val="00605C70"/>
    <w:rsid w:val="00605D09"/>
    <w:rsid w:val="00605E9F"/>
    <w:rsid w:val="00606274"/>
    <w:rsid w:val="0060665C"/>
    <w:rsid w:val="00606B3B"/>
    <w:rsid w:val="00606EE0"/>
    <w:rsid w:val="006073E6"/>
    <w:rsid w:val="00607489"/>
    <w:rsid w:val="006075AE"/>
    <w:rsid w:val="0060786F"/>
    <w:rsid w:val="00607A0F"/>
    <w:rsid w:val="006102E1"/>
    <w:rsid w:val="0061094F"/>
    <w:rsid w:val="006119A9"/>
    <w:rsid w:val="00611BE8"/>
    <w:rsid w:val="00611D3A"/>
    <w:rsid w:val="00612AED"/>
    <w:rsid w:val="00612B16"/>
    <w:rsid w:val="00612C0B"/>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71A"/>
    <w:rsid w:val="006228AC"/>
    <w:rsid w:val="00623B0E"/>
    <w:rsid w:val="00623CEB"/>
    <w:rsid w:val="00624487"/>
    <w:rsid w:val="00624D53"/>
    <w:rsid w:val="006258A2"/>
    <w:rsid w:val="00625EAF"/>
    <w:rsid w:val="00626425"/>
    <w:rsid w:val="0062668A"/>
    <w:rsid w:val="00626FD7"/>
    <w:rsid w:val="0062734F"/>
    <w:rsid w:val="00627C05"/>
    <w:rsid w:val="006303C4"/>
    <w:rsid w:val="006311F3"/>
    <w:rsid w:val="0063126D"/>
    <w:rsid w:val="006315DB"/>
    <w:rsid w:val="00632192"/>
    <w:rsid w:val="00632529"/>
    <w:rsid w:val="006350FF"/>
    <w:rsid w:val="006353B1"/>
    <w:rsid w:val="00635927"/>
    <w:rsid w:val="00635A2F"/>
    <w:rsid w:val="006360AE"/>
    <w:rsid w:val="006360EB"/>
    <w:rsid w:val="00636413"/>
    <w:rsid w:val="00637502"/>
    <w:rsid w:val="0063761D"/>
    <w:rsid w:val="0063762A"/>
    <w:rsid w:val="006377C0"/>
    <w:rsid w:val="00637DAA"/>
    <w:rsid w:val="00637DCB"/>
    <w:rsid w:val="00640105"/>
    <w:rsid w:val="006408EA"/>
    <w:rsid w:val="00640A4B"/>
    <w:rsid w:val="006413ED"/>
    <w:rsid w:val="00641450"/>
    <w:rsid w:val="00642411"/>
    <w:rsid w:val="006425A7"/>
    <w:rsid w:val="00642665"/>
    <w:rsid w:val="00642BD9"/>
    <w:rsid w:val="00642D0B"/>
    <w:rsid w:val="00642DA6"/>
    <w:rsid w:val="006434DD"/>
    <w:rsid w:val="00643D12"/>
    <w:rsid w:val="00644143"/>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413"/>
    <w:rsid w:val="006528D6"/>
    <w:rsid w:val="00652C08"/>
    <w:rsid w:val="00652F7E"/>
    <w:rsid w:val="006534A1"/>
    <w:rsid w:val="00654259"/>
    <w:rsid w:val="00654350"/>
    <w:rsid w:val="006543AB"/>
    <w:rsid w:val="006553F1"/>
    <w:rsid w:val="00655B5B"/>
    <w:rsid w:val="00655D38"/>
    <w:rsid w:val="00656107"/>
    <w:rsid w:val="006562A7"/>
    <w:rsid w:val="0065638D"/>
    <w:rsid w:val="006565AF"/>
    <w:rsid w:val="00656676"/>
    <w:rsid w:val="00657E1D"/>
    <w:rsid w:val="00660FB7"/>
    <w:rsid w:val="006612CC"/>
    <w:rsid w:val="006616E0"/>
    <w:rsid w:val="006619A5"/>
    <w:rsid w:val="00661CE0"/>
    <w:rsid w:val="00662111"/>
    <w:rsid w:val="006621B4"/>
    <w:rsid w:val="00662387"/>
    <w:rsid w:val="0066267E"/>
    <w:rsid w:val="00662CEB"/>
    <w:rsid w:val="00662E6C"/>
    <w:rsid w:val="00662F8F"/>
    <w:rsid w:val="00663477"/>
    <w:rsid w:val="0066391C"/>
    <w:rsid w:val="00663A9C"/>
    <w:rsid w:val="00663D2B"/>
    <w:rsid w:val="00664670"/>
    <w:rsid w:val="00664CA3"/>
    <w:rsid w:val="00665146"/>
    <w:rsid w:val="006658A2"/>
    <w:rsid w:val="006663FA"/>
    <w:rsid w:val="00666B87"/>
    <w:rsid w:val="00667142"/>
    <w:rsid w:val="006678A1"/>
    <w:rsid w:val="00667D65"/>
    <w:rsid w:val="00670651"/>
    <w:rsid w:val="00670BD3"/>
    <w:rsid w:val="00670C51"/>
    <w:rsid w:val="00670C5E"/>
    <w:rsid w:val="00671986"/>
    <w:rsid w:val="006724B6"/>
    <w:rsid w:val="0067257D"/>
    <w:rsid w:val="00673220"/>
    <w:rsid w:val="00673385"/>
    <w:rsid w:val="006734A9"/>
    <w:rsid w:val="00674135"/>
    <w:rsid w:val="0067426D"/>
    <w:rsid w:val="00674476"/>
    <w:rsid w:val="00674739"/>
    <w:rsid w:val="0067489E"/>
    <w:rsid w:val="0067490A"/>
    <w:rsid w:val="00674B0E"/>
    <w:rsid w:val="00674C47"/>
    <w:rsid w:val="0067523A"/>
    <w:rsid w:val="00676EF2"/>
    <w:rsid w:val="00676FE6"/>
    <w:rsid w:val="00677675"/>
    <w:rsid w:val="0067776A"/>
    <w:rsid w:val="00677782"/>
    <w:rsid w:val="006800BE"/>
    <w:rsid w:val="006807F7"/>
    <w:rsid w:val="00680FEE"/>
    <w:rsid w:val="0068106C"/>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6ED7"/>
    <w:rsid w:val="006870BD"/>
    <w:rsid w:val="0068743B"/>
    <w:rsid w:val="00687ADD"/>
    <w:rsid w:val="00687F6E"/>
    <w:rsid w:val="00691414"/>
    <w:rsid w:val="0069154B"/>
    <w:rsid w:val="00691699"/>
    <w:rsid w:val="00692422"/>
    <w:rsid w:val="006927C9"/>
    <w:rsid w:val="00692BC3"/>
    <w:rsid w:val="00693817"/>
    <w:rsid w:val="00693A77"/>
    <w:rsid w:val="00693B6F"/>
    <w:rsid w:val="00694EAF"/>
    <w:rsid w:val="00695480"/>
    <w:rsid w:val="006956A1"/>
    <w:rsid w:val="00696CE4"/>
    <w:rsid w:val="00696D99"/>
    <w:rsid w:val="00696F19"/>
    <w:rsid w:val="006972F9"/>
    <w:rsid w:val="0069755A"/>
    <w:rsid w:val="006976E2"/>
    <w:rsid w:val="006A097C"/>
    <w:rsid w:val="006A0C04"/>
    <w:rsid w:val="006A1429"/>
    <w:rsid w:val="006A28AA"/>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49D"/>
    <w:rsid w:val="006A67B8"/>
    <w:rsid w:val="006A6B3F"/>
    <w:rsid w:val="006A7274"/>
    <w:rsid w:val="006A76F3"/>
    <w:rsid w:val="006A78E9"/>
    <w:rsid w:val="006B02B3"/>
    <w:rsid w:val="006B0371"/>
    <w:rsid w:val="006B0394"/>
    <w:rsid w:val="006B0452"/>
    <w:rsid w:val="006B08B5"/>
    <w:rsid w:val="006B091C"/>
    <w:rsid w:val="006B0C10"/>
    <w:rsid w:val="006B0FC4"/>
    <w:rsid w:val="006B105C"/>
    <w:rsid w:val="006B12DF"/>
    <w:rsid w:val="006B162E"/>
    <w:rsid w:val="006B2399"/>
    <w:rsid w:val="006B2CBE"/>
    <w:rsid w:val="006B3058"/>
    <w:rsid w:val="006B35A8"/>
    <w:rsid w:val="006B3BC0"/>
    <w:rsid w:val="006B4204"/>
    <w:rsid w:val="006B4348"/>
    <w:rsid w:val="006B4C87"/>
    <w:rsid w:val="006B53A5"/>
    <w:rsid w:val="006B59AC"/>
    <w:rsid w:val="006B5BE1"/>
    <w:rsid w:val="006B5D72"/>
    <w:rsid w:val="006B6312"/>
    <w:rsid w:val="006B6B35"/>
    <w:rsid w:val="006B6C89"/>
    <w:rsid w:val="006B72BC"/>
    <w:rsid w:val="006B7436"/>
    <w:rsid w:val="006B7637"/>
    <w:rsid w:val="006B7827"/>
    <w:rsid w:val="006B7D31"/>
    <w:rsid w:val="006B7F64"/>
    <w:rsid w:val="006C0D29"/>
    <w:rsid w:val="006C10C9"/>
    <w:rsid w:val="006C1207"/>
    <w:rsid w:val="006C1912"/>
    <w:rsid w:val="006C1F50"/>
    <w:rsid w:val="006C2107"/>
    <w:rsid w:val="006C2196"/>
    <w:rsid w:val="006C293C"/>
    <w:rsid w:val="006C2A9E"/>
    <w:rsid w:val="006C2D14"/>
    <w:rsid w:val="006C3ECB"/>
    <w:rsid w:val="006C3FDB"/>
    <w:rsid w:val="006C4361"/>
    <w:rsid w:val="006C4A55"/>
    <w:rsid w:val="006C55D3"/>
    <w:rsid w:val="006C5AA9"/>
    <w:rsid w:val="006C5B70"/>
    <w:rsid w:val="006C5E04"/>
    <w:rsid w:val="006C5F1E"/>
    <w:rsid w:val="006C5F37"/>
    <w:rsid w:val="006C5FC1"/>
    <w:rsid w:val="006C6B84"/>
    <w:rsid w:val="006C70F6"/>
    <w:rsid w:val="006C7A99"/>
    <w:rsid w:val="006C7C56"/>
    <w:rsid w:val="006D019D"/>
    <w:rsid w:val="006D09CC"/>
    <w:rsid w:val="006D0B08"/>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C4"/>
    <w:rsid w:val="006E0AF3"/>
    <w:rsid w:val="006E131B"/>
    <w:rsid w:val="006E1CA5"/>
    <w:rsid w:val="006E1EC0"/>
    <w:rsid w:val="006E21FB"/>
    <w:rsid w:val="006E2601"/>
    <w:rsid w:val="006E2B1E"/>
    <w:rsid w:val="006E335B"/>
    <w:rsid w:val="006E3407"/>
    <w:rsid w:val="006E3417"/>
    <w:rsid w:val="006E34AC"/>
    <w:rsid w:val="006E3859"/>
    <w:rsid w:val="006E387A"/>
    <w:rsid w:val="006E3ACF"/>
    <w:rsid w:val="006E3C5D"/>
    <w:rsid w:val="006E3D3B"/>
    <w:rsid w:val="006E4E57"/>
    <w:rsid w:val="006E51F0"/>
    <w:rsid w:val="006E5321"/>
    <w:rsid w:val="006E5F3F"/>
    <w:rsid w:val="006E6187"/>
    <w:rsid w:val="006E6427"/>
    <w:rsid w:val="006E6DB6"/>
    <w:rsid w:val="006E7203"/>
    <w:rsid w:val="006E74B9"/>
    <w:rsid w:val="006E751A"/>
    <w:rsid w:val="006E7802"/>
    <w:rsid w:val="006E7B1B"/>
    <w:rsid w:val="006F02DB"/>
    <w:rsid w:val="006F1DCB"/>
    <w:rsid w:val="006F23B9"/>
    <w:rsid w:val="006F29A6"/>
    <w:rsid w:val="006F3451"/>
    <w:rsid w:val="006F381A"/>
    <w:rsid w:val="006F382D"/>
    <w:rsid w:val="006F4408"/>
    <w:rsid w:val="006F54A7"/>
    <w:rsid w:val="006F5984"/>
    <w:rsid w:val="006F5EF8"/>
    <w:rsid w:val="006F718B"/>
    <w:rsid w:val="006F7C3D"/>
    <w:rsid w:val="007000D3"/>
    <w:rsid w:val="00700596"/>
    <w:rsid w:val="00700EBF"/>
    <w:rsid w:val="0070126F"/>
    <w:rsid w:val="00701553"/>
    <w:rsid w:val="007016F8"/>
    <w:rsid w:val="00701A56"/>
    <w:rsid w:val="00701A8C"/>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1FD"/>
    <w:rsid w:val="0070745B"/>
    <w:rsid w:val="0070784C"/>
    <w:rsid w:val="007079D8"/>
    <w:rsid w:val="00710974"/>
    <w:rsid w:val="00711109"/>
    <w:rsid w:val="007117E0"/>
    <w:rsid w:val="00711C3B"/>
    <w:rsid w:val="0071289D"/>
    <w:rsid w:val="00712A08"/>
    <w:rsid w:val="00712CA7"/>
    <w:rsid w:val="00713C34"/>
    <w:rsid w:val="00713F93"/>
    <w:rsid w:val="00714904"/>
    <w:rsid w:val="00714BD1"/>
    <w:rsid w:val="00715918"/>
    <w:rsid w:val="00715AE2"/>
    <w:rsid w:val="00715EA1"/>
    <w:rsid w:val="00716755"/>
    <w:rsid w:val="007169D8"/>
    <w:rsid w:val="007169DC"/>
    <w:rsid w:val="00717536"/>
    <w:rsid w:val="00717BC3"/>
    <w:rsid w:val="00717E72"/>
    <w:rsid w:val="00720BC9"/>
    <w:rsid w:val="007212C2"/>
    <w:rsid w:val="00721362"/>
    <w:rsid w:val="00721E2E"/>
    <w:rsid w:val="00721E4A"/>
    <w:rsid w:val="00722BA4"/>
    <w:rsid w:val="00722E2B"/>
    <w:rsid w:val="00722E7E"/>
    <w:rsid w:val="0072305E"/>
    <w:rsid w:val="0072354E"/>
    <w:rsid w:val="00723BFC"/>
    <w:rsid w:val="007244D4"/>
    <w:rsid w:val="0072454F"/>
    <w:rsid w:val="0072499F"/>
    <w:rsid w:val="00725A1E"/>
    <w:rsid w:val="00725C2D"/>
    <w:rsid w:val="00725E8E"/>
    <w:rsid w:val="00726015"/>
    <w:rsid w:val="00726244"/>
    <w:rsid w:val="00726989"/>
    <w:rsid w:val="007271D1"/>
    <w:rsid w:val="007277A1"/>
    <w:rsid w:val="00727A93"/>
    <w:rsid w:val="00727D4A"/>
    <w:rsid w:val="007302B7"/>
    <w:rsid w:val="00730650"/>
    <w:rsid w:val="007312CB"/>
    <w:rsid w:val="007329BF"/>
    <w:rsid w:val="00733450"/>
    <w:rsid w:val="00733A6A"/>
    <w:rsid w:val="00733F55"/>
    <w:rsid w:val="0073413B"/>
    <w:rsid w:val="007346AC"/>
    <w:rsid w:val="0073484F"/>
    <w:rsid w:val="00734C7B"/>
    <w:rsid w:val="0073512B"/>
    <w:rsid w:val="00735326"/>
    <w:rsid w:val="00735AC4"/>
    <w:rsid w:val="007365E7"/>
    <w:rsid w:val="00736D99"/>
    <w:rsid w:val="00740B08"/>
    <w:rsid w:val="00740EE7"/>
    <w:rsid w:val="00741202"/>
    <w:rsid w:val="00742477"/>
    <w:rsid w:val="007426E6"/>
    <w:rsid w:val="00742827"/>
    <w:rsid w:val="00742879"/>
    <w:rsid w:val="007428BF"/>
    <w:rsid w:val="00742FDC"/>
    <w:rsid w:val="00742FDE"/>
    <w:rsid w:val="00743724"/>
    <w:rsid w:val="0074426C"/>
    <w:rsid w:val="00744414"/>
    <w:rsid w:val="0074443F"/>
    <w:rsid w:val="007444D5"/>
    <w:rsid w:val="00744F06"/>
    <w:rsid w:val="0074532F"/>
    <w:rsid w:val="00745630"/>
    <w:rsid w:val="00745E42"/>
    <w:rsid w:val="0074614E"/>
    <w:rsid w:val="00746852"/>
    <w:rsid w:val="007470DB"/>
    <w:rsid w:val="00747229"/>
    <w:rsid w:val="00747431"/>
    <w:rsid w:val="007478C6"/>
    <w:rsid w:val="00747AF6"/>
    <w:rsid w:val="00747B9C"/>
    <w:rsid w:val="00747CB7"/>
    <w:rsid w:val="00747FF6"/>
    <w:rsid w:val="007503E7"/>
    <w:rsid w:val="007508C6"/>
    <w:rsid w:val="007509B4"/>
    <w:rsid w:val="00751507"/>
    <w:rsid w:val="00751666"/>
    <w:rsid w:val="007516FD"/>
    <w:rsid w:val="00751726"/>
    <w:rsid w:val="00751A36"/>
    <w:rsid w:val="00752753"/>
    <w:rsid w:val="007527DD"/>
    <w:rsid w:val="00752920"/>
    <w:rsid w:val="00752998"/>
    <w:rsid w:val="007529DB"/>
    <w:rsid w:val="00753A54"/>
    <w:rsid w:val="00753A91"/>
    <w:rsid w:val="00753D3D"/>
    <w:rsid w:val="00754306"/>
    <w:rsid w:val="007546CC"/>
    <w:rsid w:val="007546FE"/>
    <w:rsid w:val="00754722"/>
    <w:rsid w:val="00754BD9"/>
    <w:rsid w:val="0075596C"/>
    <w:rsid w:val="00755FFE"/>
    <w:rsid w:val="007568AC"/>
    <w:rsid w:val="00757169"/>
    <w:rsid w:val="00757197"/>
    <w:rsid w:val="00757FC9"/>
    <w:rsid w:val="00760435"/>
    <w:rsid w:val="00760825"/>
    <w:rsid w:val="007609EF"/>
    <w:rsid w:val="00760DC3"/>
    <w:rsid w:val="00760DE2"/>
    <w:rsid w:val="00760F48"/>
    <w:rsid w:val="00761113"/>
    <w:rsid w:val="0076188D"/>
    <w:rsid w:val="00761AF5"/>
    <w:rsid w:val="0076263F"/>
    <w:rsid w:val="00762C0A"/>
    <w:rsid w:val="00762F65"/>
    <w:rsid w:val="007631A9"/>
    <w:rsid w:val="007638D6"/>
    <w:rsid w:val="007639C5"/>
    <w:rsid w:val="0076436D"/>
    <w:rsid w:val="00764422"/>
    <w:rsid w:val="007646DB"/>
    <w:rsid w:val="00764712"/>
    <w:rsid w:val="00764A95"/>
    <w:rsid w:val="00764D4C"/>
    <w:rsid w:val="00764E84"/>
    <w:rsid w:val="00765237"/>
    <w:rsid w:val="007654AC"/>
    <w:rsid w:val="0076597D"/>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36F"/>
    <w:rsid w:val="00773E50"/>
    <w:rsid w:val="00773F04"/>
    <w:rsid w:val="00774BBC"/>
    <w:rsid w:val="0077509E"/>
    <w:rsid w:val="00775365"/>
    <w:rsid w:val="00775937"/>
    <w:rsid w:val="00775A78"/>
    <w:rsid w:val="007761C9"/>
    <w:rsid w:val="00776842"/>
    <w:rsid w:val="0077698A"/>
    <w:rsid w:val="00776E39"/>
    <w:rsid w:val="00777064"/>
    <w:rsid w:val="007771C1"/>
    <w:rsid w:val="00777695"/>
    <w:rsid w:val="00777702"/>
    <w:rsid w:val="00777862"/>
    <w:rsid w:val="00777C7B"/>
    <w:rsid w:val="00777D6F"/>
    <w:rsid w:val="00777E6E"/>
    <w:rsid w:val="00780AC0"/>
    <w:rsid w:val="00780ED2"/>
    <w:rsid w:val="00780F2E"/>
    <w:rsid w:val="00781005"/>
    <w:rsid w:val="00781150"/>
    <w:rsid w:val="0078159B"/>
    <w:rsid w:val="0078195B"/>
    <w:rsid w:val="00781DEF"/>
    <w:rsid w:val="00781F01"/>
    <w:rsid w:val="007823A3"/>
    <w:rsid w:val="0078265B"/>
    <w:rsid w:val="0078281D"/>
    <w:rsid w:val="00782C08"/>
    <w:rsid w:val="00782F46"/>
    <w:rsid w:val="007835AC"/>
    <w:rsid w:val="00783A7D"/>
    <w:rsid w:val="00783EAA"/>
    <w:rsid w:val="00784670"/>
    <w:rsid w:val="00784791"/>
    <w:rsid w:val="00784EEC"/>
    <w:rsid w:val="00784F9E"/>
    <w:rsid w:val="0078525F"/>
    <w:rsid w:val="007853D9"/>
    <w:rsid w:val="007858F6"/>
    <w:rsid w:val="00785BEF"/>
    <w:rsid w:val="00785E1C"/>
    <w:rsid w:val="00786160"/>
    <w:rsid w:val="00786679"/>
    <w:rsid w:val="00786FD4"/>
    <w:rsid w:val="007878A2"/>
    <w:rsid w:val="00787922"/>
    <w:rsid w:val="007906E1"/>
    <w:rsid w:val="00790BFC"/>
    <w:rsid w:val="0079120A"/>
    <w:rsid w:val="0079138F"/>
    <w:rsid w:val="00791446"/>
    <w:rsid w:val="007917D0"/>
    <w:rsid w:val="00791BFE"/>
    <w:rsid w:val="00791FFF"/>
    <w:rsid w:val="007921DF"/>
    <w:rsid w:val="00792342"/>
    <w:rsid w:val="00793224"/>
    <w:rsid w:val="007938C0"/>
    <w:rsid w:val="00793D0D"/>
    <w:rsid w:val="00793F53"/>
    <w:rsid w:val="00794031"/>
    <w:rsid w:val="007941DF"/>
    <w:rsid w:val="00794F48"/>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3C6"/>
    <w:rsid w:val="007A1527"/>
    <w:rsid w:val="007A26CC"/>
    <w:rsid w:val="007A2A94"/>
    <w:rsid w:val="007A2FA7"/>
    <w:rsid w:val="007A3297"/>
    <w:rsid w:val="007A43A8"/>
    <w:rsid w:val="007A48B0"/>
    <w:rsid w:val="007A4B6C"/>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3C"/>
    <w:rsid w:val="007B5074"/>
    <w:rsid w:val="007B50E5"/>
    <w:rsid w:val="007B512A"/>
    <w:rsid w:val="007B513B"/>
    <w:rsid w:val="007B57DA"/>
    <w:rsid w:val="007B5E5B"/>
    <w:rsid w:val="007B5F88"/>
    <w:rsid w:val="007B6E3C"/>
    <w:rsid w:val="007B7799"/>
    <w:rsid w:val="007B7940"/>
    <w:rsid w:val="007B7985"/>
    <w:rsid w:val="007C04BD"/>
    <w:rsid w:val="007C0C3B"/>
    <w:rsid w:val="007C0E8A"/>
    <w:rsid w:val="007C1DE2"/>
    <w:rsid w:val="007C2019"/>
    <w:rsid w:val="007C2097"/>
    <w:rsid w:val="007C37DB"/>
    <w:rsid w:val="007C39C2"/>
    <w:rsid w:val="007C3ED3"/>
    <w:rsid w:val="007C49DF"/>
    <w:rsid w:val="007C523B"/>
    <w:rsid w:val="007C5812"/>
    <w:rsid w:val="007C5ED7"/>
    <w:rsid w:val="007C63AB"/>
    <w:rsid w:val="007C6414"/>
    <w:rsid w:val="007C6628"/>
    <w:rsid w:val="007C67B7"/>
    <w:rsid w:val="007C777C"/>
    <w:rsid w:val="007C77A9"/>
    <w:rsid w:val="007C7C45"/>
    <w:rsid w:val="007D0D69"/>
    <w:rsid w:val="007D114A"/>
    <w:rsid w:val="007D1A56"/>
    <w:rsid w:val="007D1FF1"/>
    <w:rsid w:val="007D21EF"/>
    <w:rsid w:val="007D2C03"/>
    <w:rsid w:val="007D2D84"/>
    <w:rsid w:val="007D2E7E"/>
    <w:rsid w:val="007D3342"/>
    <w:rsid w:val="007D33C5"/>
    <w:rsid w:val="007D383A"/>
    <w:rsid w:val="007D459B"/>
    <w:rsid w:val="007D4872"/>
    <w:rsid w:val="007D4EE2"/>
    <w:rsid w:val="007D5260"/>
    <w:rsid w:val="007D5500"/>
    <w:rsid w:val="007D5543"/>
    <w:rsid w:val="007D5729"/>
    <w:rsid w:val="007D5AD0"/>
    <w:rsid w:val="007D60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38A"/>
    <w:rsid w:val="007E152D"/>
    <w:rsid w:val="007E1583"/>
    <w:rsid w:val="007E2616"/>
    <w:rsid w:val="007E2D48"/>
    <w:rsid w:val="007E32CB"/>
    <w:rsid w:val="007E373F"/>
    <w:rsid w:val="007E3DDC"/>
    <w:rsid w:val="007E3E67"/>
    <w:rsid w:val="007E41B8"/>
    <w:rsid w:val="007E4751"/>
    <w:rsid w:val="007E4918"/>
    <w:rsid w:val="007E4AB6"/>
    <w:rsid w:val="007E4E65"/>
    <w:rsid w:val="007E4EAF"/>
    <w:rsid w:val="007E5603"/>
    <w:rsid w:val="007E5AD3"/>
    <w:rsid w:val="007E6473"/>
    <w:rsid w:val="007E67F2"/>
    <w:rsid w:val="007E689B"/>
    <w:rsid w:val="007E6DD0"/>
    <w:rsid w:val="007E76AF"/>
    <w:rsid w:val="007F0088"/>
    <w:rsid w:val="007F00FD"/>
    <w:rsid w:val="007F0569"/>
    <w:rsid w:val="007F0D69"/>
    <w:rsid w:val="007F1264"/>
    <w:rsid w:val="007F179D"/>
    <w:rsid w:val="007F18CA"/>
    <w:rsid w:val="007F20ED"/>
    <w:rsid w:val="007F2585"/>
    <w:rsid w:val="007F2592"/>
    <w:rsid w:val="007F25B6"/>
    <w:rsid w:val="007F35E5"/>
    <w:rsid w:val="007F3C1E"/>
    <w:rsid w:val="007F454D"/>
    <w:rsid w:val="007F45FE"/>
    <w:rsid w:val="007F461A"/>
    <w:rsid w:val="007F4A88"/>
    <w:rsid w:val="007F4AAA"/>
    <w:rsid w:val="007F4B45"/>
    <w:rsid w:val="007F4B95"/>
    <w:rsid w:val="007F4D4D"/>
    <w:rsid w:val="007F4E9D"/>
    <w:rsid w:val="007F5CA7"/>
    <w:rsid w:val="007F5DBD"/>
    <w:rsid w:val="007F5FFB"/>
    <w:rsid w:val="007F61D1"/>
    <w:rsid w:val="007F67DC"/>
    <w:rsid w:val="007F744E"/>
    <w:rsid w:val="007F7635"/>
    <w:rsid w:val="0080076F"/>
    <w:rsid w:val="00800C9C"/>
    <w:rsid w:val="008017E0"/>
    <w:rsid w:val="00801BCB"/>
    <w:rsid w:val="0080224D"/>
    <w:rsid w:val="008028F4"/>
    <w:rsid w:val="008029E3"/>
    <w:rsid w:val="00802CE9"/>
    <w:rsid w:val="00803042"/>
    <w:rsid w:val="008035E5"/>
    <w:rsid w:val="00803806"/>
    <w:rsid w:val="00803961"/>
    <w:rsid w:val="008039EA"/>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59B"/>
    <w:rsid w:val="00812A2C"/>
    <w:rsid w:val="00813A43"/>
    <w:rsid w:val="00813B62"/>
    <w:rsid w:val="00813DC2"/>
    <w:rsid w:val="00813E61"/>
    <w:rsid w:val="0081406B"/>
    <w:rsid w:val="00814231"/>
    <w:rsid w:val="00814753"/>
    <w:rsid w:val="00814C52"/>
    <w:rsid w:val="00814D88"/>
    <w:rsid w:val="0081518E"/>
    <w:rsid w:val="00815B49"/>
    <w:rsid w:val="00815B6B"/>
    <w:rsid w:val="00815FCE"/>
    <w:rsid w:val="008162B1"/>
    <w:rsid w:val="0081699F"/>
    <w:rsid w:val="0081714A"/>
    <w:rsid w:val="008174F6"/>
    <w:rsid w:val="00817B06"/>
    <w:rsid w:val="00817BA3"/>
    <w:rsid w:val="00817DFC"/>
    <w:rsid w:val="00817F7F"/>
    <w:rsid w:val="008205D5"/>
    <w:rsid w:val="00821365"/>
    <w:rsid w:val="00821C8E"/>
    <w:rsid w:val="00821E4B"/>
    <w:rsid w:val="00822351"/>
    <w:rsid w:val="00822401"/>
    <w:rsid w:val="008224B1"/>
    <w:rsid w:val="0082257A"/>
    <w:rsid w:val="008225FC"/>
    <w:rsid w:val="00822782"/>
    <w:rsid w:val="00822C80"/>
    <w:rsid w:val="00822ECA"/>
    <w:rsid w:val="00822F0A"/>
    <w:rsid w:val="00823330"/>
    <w:rsid w:val="008233C4"/>
    <w:rsid w:val="00823B2A"/>
    <w:rsid w:val="0082413A"/>
    <w:rsid w:val="00824530"/>
    <w:rsid w:val="008247A6"/>
    <w:rsid w:val="00824879"/>
    <w:rsid w:val="008248C3"/>
    <w:rsid w:val="0082496B"/>
    <w:rsid w:val="0082570B"/>
    <w:rsid w:val="00825902"/>
    <w:rsid w:val="00825BE4"/>
    <w:rsid w:val="0082673C"/>
    <w:rsid w:val="008268AD"/>
    <w:rsid w:val="00826A2B"/>
    <w:rsid w:val="0082732B"/>
    <w:rsid w:val="008275FF"/>
    <w:rsid w:val="00827AB7"/>
    <w:rsid w:val="008300C2"/>
    <w:rsid w:val="008309C6"/>
    <w:rsid w:val="008309CD"/>
    <w:rsid w:val="00830B46"/>
    <w:rsid w:val="00831985"/>
    <w:rsid w:val="00831C72"/>
    <w:rsid w:val="00831C7A"/>
    <w:rsid w:val="008327AD"/>
    <w:rsid w:val="0083290F"/>
    <w:rsid w:val="00832C8B"/>
    <w:rsid w:val="00833928"/>
    <w:rsid w:val="00833FF3"/>
    <w:rsid w:val="008342D2"/>
    <w:rsid w:val="008344C3"/>
    <w:rsid w:val="00834507"/>
    <w:rsid w:val="00834600"/>
    <w:rsid w:val="00834A65"/>
    <w:rsid w:val="00834A81"/>
    <w:rsid w:val="00834B0E"/>
    <w:rsid w:val="0083525B"/>
    <w:rsid w:val="00835346"/>
    <w:rsid w:val="00835679"/>
    <w:rsid w:val="00835910"/>
    <w:rsid w:val="00835D84"/>
    <w:rsid w:val="00835EE7"/>
    <w:rsid w:val="00837237"/>
    <w:rsid w:val="008376BF"/>
    <w:rsid w:val="00837A0D"/>
    <w:rsid w:val="008400F9"/>
    <w:rsid w:val="008406DA"/>
    <w:rsid w:val="0084091C"/>
    <w:rsid w:val="0084120B"/>
    <w:rsid w:val="008412D1"/>
    <w:rsid w:val="0084155A"/>
    <w:rsid w:val="008415FB"/>
    <w:rsid w:val="0084175E"/>
    <w:rsid w:val="00841BEF"/>
    <w:rsid w:val="00841E3B"/>
    <w:rsid w:val="00843070"/>
    <w:rsid w:val="0084334D"/>
    <w:rsid w:val="00843A1D"/>
    <w:rsid w:val="008442BD"/>
    <w:rsid w:val="00844BDC"/>
    <w:rsid w:val="008457B6"/>
    <w:rsid w:val="008457CE"/>
    <w:rsid w:val="008457DA"/>
    <w:rsid w:val="00845D94"/>
    <w:rsid w:val="008460C4"/>
    <w:rsid w:val="0084716C"/>
    <w:rsid w:val="00847889"/>
    <w:rsid w:val="00847BB6"/>
    <w:rsid w:val="00847DB5"/>
    <w:rsid w:val="00847F69"/>
    <w:rsid w:val="00847FA9"/>
    <w:rsid w:val="008500CF"/>
    <w:rsid w:val="0085021E"/>
    <w:rsid w:val="00850228"/>
    <w:rsid w:val="008508D4"/>
    <w:rsid w:val="008512D0"/>
    <w:rsid w:val="0085146A"/>
    <w:rsid w:val="0085182F"/>
    <w:rsid w:val="0085183E"/>
    <w:rsid w:val="00851B2F"/>
    <w:rsid w:val="00851DF7"/>
    <w:rsid w:val="00853136"/>
    <w:rsid w:val="00853434"/>
    <w:rsid w:val="008538DB"/>
    <w:rsid w:val="00853C77"/>
    <w:rsid w:val="008541E5"/>
    <w:rsid w:val="00854629"/>
    <w:rsid w:val="00854B2B"/>
    <w:rsid w:val="00855EB5"/>
    <w:rsid w:val="00856347"/>
    <w:rsid w:val="00856A67"/>
    <w:rsid w:val="00856A71"/>
    <w:rsid w:val="00856AD5"/>
    <w:rsid w:val="00856E1D"/>
    <w:rsid w:val="00856FB3"/>
    <w:rsid w:val="00857502"/>
    <w:rsid w:val="00857A23"/>
    <w:rsid w:val="00857E1F"/>
    <w:rsid w:val="008607D2"/>
    <w:rsid w:val="00860AD4"/>
    <w:rsid w:val="00860EAD"/>
    <w:rsid w:val="00861358"/>
    <w:rsid w:val="00861633"/>
    <w:rsid w:val="00861CF2"/>
    <w:rsid w:val="00862382"/>
    <w:rsid w:val="008626E7"/>
    <w:rsid w:val="00862D89"/>
    <w:rsid w:val="0086358B"/>
    <w:rsid w:val="00863F21"/>
    <w:rsid w:val="00864156"/>
    <w:rsid w:val="008641D9"/>
    <w:rsid w:val="008642A1"/>
    <w:rsid w:val="008643C5"/>
    <w:rsid w:val="008648BE"/>
    <w:rsid w:val="008648D5"/>
    <w:rsid w:val="00864E3A"/>
    <w:rsid w:val="00865027"/>
    <w:rsid w:val="00865278"/>
    <w:rsid w:val="0086594B"/>
    <w:rsid w:val="0086667B"/>
    <w:rsid w:val="00866A19"/>
    <w:rsid w:val="008674D8"/>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BBC"/>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05"/>
    <w:rsid w:val="0088198F"/>
    <w:rsid w:val="00882299"/>
    <w:rsid w:val="00882938"/>
    <w:rsid w:val="00882A28"/>
    <w:rsid w:val="00883216"/>
    <w:rsid w:val="0088344C"/>
    <w:rsid w:val="0088379A"/>
    <w:rsid w:val="00883DC6"/>
    <w:rsid w:val="0088448A"/>
    <w:rsid w:val="00884CD4"/>
    <w:rsid w:val="00884FE5"/>
    <w:rsid w:val="008854FA"/>
    <w:rsid w:val="0088560F"/>
    <w:rsid w:val="00886623"/>
    <w:rsid w:val="00886EC5"/>
    <w:rsid w:val="00887036"/>
    <w:rsid w:val="008870C0"/>
    <w:rsid w:val="008876BE"/>
    <w:rsid w:val="00887FC0"/>
    <w:rsid w:val="00891121"/>
    <w:rsid w:val="00891513"/>
    <w:rsid w:val="00892079"/>
    <w:rsid w:val="00892AC6"/>
    <w:rsid w:val="008944F1"/>
    <w:rsid w:val="00894B7E"/>
    <w:rsid w:val="00894FB7"/>
    <w:rsid w:val="0089522E"/>
    <w:rsid w:val="008955E3"/>
    <w:rsid w:val="00895924"/>
    <w:rsid w:val="00895D6F"/>
    <w:rsid w:val="00896593"/>
    <w:rsid w:val="008967F4"/>
    <w:rsid w:val="00896A2C"/>
    <w:rsid w:val="00896C69"/>
    <w:rsid w:val="00896CD7"/>
    <w:rsid w:val="00896CE0"/>
    <w:rsid w:val="00897527"/>
    <w:rsid w:val="008979AB"/>
    <w:rsid w:val="00897A8F"/>
    <w:rsid w:val="008A035A"/>
    <w:rsid w:val="008A06F2"/>
    <w:rsid w:val="008A0A00"/>
    <w:rsid w:val="008A1ECD"/>
    <w:rsid w:val="008A2701"/>
    <w:rsid w:val="008A2855"/>
    <w:rsid w:val="008A3BC5"/>
    <w:rsid w:val="008A3CFC"/>
    <w:rsid w:val="008A4790"/>
    <w:rsid w:val="008A4A0A"/>
    <w:rsid w:val="008A5006"/>
    <w:rsid w:val="008A6089"/>
    <w:rsid w:val="008A60B5"/>
    <w:rsid w:val="008A6B99"/>
    <w:rsid w:val="008A6C63"/>
    <w:rsid w:val="008A6D28"/>
    <w:rsid w:val="008A6E50"/>
    <w:rsid w:val="008A72A3"/>
    <w:rsid w:val="008A73C2"/>
    <w:rsid w:val="008A76EC"/>
    <w:rsid w:val="008A7D9A"/>
    <w:rsid w:val="008A7FCB"/>
    <w:rsid w:val="008B09D7"/>
    <w:rsid w:val="008B1117"/>
    <w:rsid w:val="008B1ABC"/>
    <w:rsid w:val="008B1B17"/>
    <w:rsid w:val="008B2B35"/>
    <w:rsid w:val="008B2FBA"/>
    <w:rsid w:val="008B3840"/>
    <w:rsid w:val="008B3EB5"/>
    <w:rsid w:val="008B4E44"/>
    <w:rsid w:val="008B51BB"/>
    <w:rsid w:val="008B5370"/>
    <w:rsid w:val="008B60D6"/>
    <w:rsid w:val="008B7114"/>
    <w:rsid w:val="008B7E9E"/>
    <w:rsid w:val="008C1108"/>
    <w:rsid w:val="008C1235"/>
    <w:rsid w:val="008C1D28"/>
    <w:rsid w:val="008C20AF"/>
    <w:rsid w:val="008C27DB"/>
    <w:rsid w:val="008C3919"/>
    <w:rsid w:val="008C3C8D"/>
    <w:rsid w:val="008C4567"/>
    <w:rsid w:val="008C46A1"/>
    <w:rsid w:val="008C4978"/>
    <w:rsid w:val="008C51FA"/>
    <w:rsid w:val="008C54C6"/>
    <w:rsid w:val="008C5610"/>
    <w:rsid w:val="008C5E90"/>
    <w:rsid w:val="008C60EC"/>
    <w:rsid w:val="008C6167"/>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ACD"/>
    <w:rsid w:val="008D2100"/>
    <w:rsid w:val="008D3376"/>
    <w:rsid w:val="008D46D3"/>
    <w:rsid w:val="008D4940"/>
    <w:rsid w:val="008D4BE9"/>
    <w:rsid w:val="008D5AFF"/>
    <w:rsid w:val="008D5F30"/>
    <w:rsid w:val="008D6461"/>
    <w:rsid w:val="008D6DA4"/>
    <w:rsid w:val="008D6ECD"/>
    <w:rsid w:val="008D71BF"/>
    <w:rsid w:val="008D7652"/>
    <w:rsid w:val="008D7893"/>
    <w:rsid w:val="008E0400"/>
    <w:rsid w:val="008E0659"/>
    <w:rsid w:val="008E079D"/>
    <w:rsid w:val="008E0E82"/>
    <w:rsid w:val="008E1610"/>
    <w:rsid w:val="008E168C"/>
    <w:rsid w:val="008E19B5"/>
    <w:rsid w:val="008E1B33"/>
    <w:rsid w:val="008E2321"/>
    <w:rsid w:val="008E2759"/>
    <w:rsid w:val="008E2850"/>
    <w:rsid w:val="008E3484"/>
    <w:rsid w:val="008E359E"/>
    <w:rsid w:val="008E3873"/>
    <w:rsid w:val="008E3AE3"/>
    <w:rsid w:val="008E3DDC"/>
    <w:rsid w:val="008E3FDC"/>
    <w:rsid w:val="008E4585"/>
    <w:rsid w:val="008E4A07"/>
    <w:rsid w:val="008E4A9A"/>
    <w:rsid w:val="008E5762"/>
    <w:rsid w:val="008E5D77"/>
    <w:rsid w:val="008E63CA"/>
    <w:rsid w:val="008E645F"/>
    <w:rsid w:val="008E6BA9"/>
    <w:rsid w:val="008E6EE5"/>
    <w:rsid w:val="008F0201"/>
    <w:rsid w:val="008F0274"/>
    <w:rsid w:val="008F0670"/>
    <w:rsid w:val="008F07CE"/>
    <w:rsid w:val="008F0C30"/>
    <w:rsid w:val="008F0C59"/>
    <w:rsid w:val="008F0C7F"/>
    <w:rsid w:val="008F1FA5"/>
    <w:rsid w:val="008F22D0"/>
    <w:rsid w:val="008F2F63"/>
    <w:rsid w:val="008F329B"/>
    <w:rsid w:val="008F342A"/>
    <w:rsid w:val="008F366E"/>
    <w:rsid w:val="008F3D85"/>
    <w:rsid w:val="008F3EF1"/>
    <w:rsid w:val="008F405E"/>
    <w:rsid w:val="008F4170"/>
    <w:rsid w:val="008F4984"/>
    <w:rsid w:val="008F50B9"/>
    <w:rsid w:val="008F5628"/>
    <w:rsid w:val="008F572B"/>
    <w:rsid w:val="008F57EF"/>
    <w:rsid w:val="008F5E33"/>
    <w:rsid w:val="008F6035"/>
    <w:rsid w:val="008F6239"/>
    <w:rsid w:val="008F67F0"/>
    <w:rsid w:val="008F682F"/>
    <w:rsid w:val="008F686C"/>
    <w:rsid w:val="008F6ACF"/>
    <w:rsid w:val="008F6B1B"/>
    <w:rsid w:val="008F7D38"/>
    <w:rsid w:val="0090003D"/>
    <w:rsid w:val="009002BC"/>
    <w:rsid w:val="009003D5"/>
    <w:rsid w:val="009006CA"/>
    <w:rsid w:val="00900F21"/>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71E"/>
    <w:rsid w:val="00910C82"/>
    <w:rsid w:val="00911C4A"/>
    <w:rsid w:val="00912668"/>
    <w:rsid w:val="00912B84"/>
    <w:rsid w:val="00912D27"/>
    <w:rsid w:val="0091398E"/>
    <w:rsid w:val="00913E21"/>
    <w:rsid w:val="00913E4E"/>
    <w:rsid w:val="00914350"/>
    <w:rsid w:val="009143D9"/>
    <w:rsid w:val="0091444D"/>
    <w:rsid w:val="00915225"/>
    <w:rsid w:val="00915650"/>
    <w:rsid w:val="009156C2"/>
    <w:rsid w:val="00915D3F"/>
    <w:rsid w:val="009166FB"/>
    <w:rsid w:val="00916729"/>
    <w:rsid w:val="009167EF"/>
    <w:rsid w:val="00916CAD"/>
    <w:rsid w:val="00916FC9"/>
    <w:rsid w:val="009175C5"/>
    <w:rsid w:val="009175D3"/>
    <w:rsid w:val="00917759"/>
    <w:rsid w:val="00917E08"/>
    <w:rsid w:val="00920175"/>
    <w:rsid w:val="009211E2"/>
    <w:rsid w:val="009222AA"/>
    <w:rsid w:val="0092230F"/>
    <w:rsid w:val="0092366D"/>
    <w:rsid w:val="00923877"/>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132"/>
    <w:rsid w:val="0093621E"/>
    <w:rsid w:val="00936DD3"/>
    <w:rsid w:val="00936EE0"/>
    <w:rsid w:val="00936F1F"/>
    <w:rsid w:val="0093738D"/>
    <w:rsid w:val="0093761C"/>
    <w:rsid w:val="00937DCB"/>
    <w:rsid w:val="0094087E"/>
    <w:rsid w:val="00941060"/>
    <w:rsid w:val="00941D34"/>
    <w:rsid w:val="0094231A"/>
    <w:rsid w:val="00942652"/>
    <w:rsid w:val="00942C98"/>
    <w:rsid w:val="00943520"/>
    <w:rsid w:val="0094377B"/>
    <w:rsid w:val="00944622"/>
    <w:rsid w:val="00944F0D"/>
    <w:rsid w:val="009453CD"/>
    <w:rsid w:val="00945618"/>
    <w:rsid w:val="00945973"/>
    <w:rsid w:val="009462A3"/>
    <w:rsid w:val="00946DCF"/>
    <w:rsid w:val="00947B7C"/>
    <w:rsid w:val="0095064A"/>
    <w:rsid w:val="00950692"/>
    <w:rsid w:val="0095088C"/>
    <w:rsid w:val="00950926"/>
    <w:rsid w:val="00950A6D"/>
    <w:rsid w:val="00950D54"/>
    <w:rsid w:val="00950FAA"/>
    <w:rsid w:val="00950FCA"/>
    <w:rsid w:val="00951384"/>
    <w:rsid w:val="0095187D"/>
    <w:rsid w:val="00951A30"/>
    <w:rsid w:val="00951DE0"/>
    <w:rsid w:val="00951E18"/>
    <w:rsid w:val="00952430"/>
    <w:rsid w:val="00952B12"/>
    <w:rsid w:val="00953C59"/>
    <w:rsid w:val="00953E62"/>
    <w:rsid w:val="009540DD"/>
    <w:rsid w:val="00955427"/>
    <w:rsid w:val="00955527"/>
    <w:rsid w:val="0095559B"/>
    <w:rsid w:val="00955A00"/>
    <w:rsid w:val="009575E6"/>
    <w:rsid w:val="00957F89"/>
    <w:rsid w:val="009600BA"/>
    <w:rsid w:val="00961008"/>
    <w:rsid w:val="009612DE"/>
    <w:rsid w:val="009615D7"/>
    <w:rsid w:val="0096173E"/>
    <w:rsid w:val="00961994"/>
    <w:rsid w:val="00961BAA"/>
    <w:rsid w:val="00961CA9"/>
    <w:rsid w:val="00961F05"/>
    <w:rsid w:val="009624D7"/>
    <w:rsid w:val="00962D34"/>
    <w:rsid w:val="0096355E"/>
    <w:rsid w:val="00963565"/>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31F"/>
    <w:rsid w:val="009746C4"/>
    <w:rsid w:val="00974896"/>
    <w:rsid w:val="00974AF3"/>
    <w:rsid w:val="00974C2B"/>
    <w:rsid w:val="00974DE3"/>
    <w:rsid w:val="00975272"/>
    <w:rsid w:val="009760C4"/>
    <w:rsid w:val="00976174"/>
    <w:rsid w:val="00976183"/>
    <w:rsid w:val="00976457"/>
    <w:rsid w:val="00976603"/>
    <w:rsid w:val="00976A6D"/>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17D"/>
    <w:rsid w:val="009849E0"/>
    <w:rsid w:val="00984A47"/>
    <w:rsid w:val="00985EAA"/>
    <w:rsid w:val="00986129"/>
    <w:rsid w:val="0098628F"/>
    <w:rsid w:val="00986C26"/>
    <w:rsid w:val="009879A3"/>
    <w:rsid w:val="00987A0A"/>
    <w:rsid w:val="00987B9F"/>
    <w:rsid w:val="00990318"/>
    <w:rsid w:val="0099031F"/>
    <w:rsid w:val="00991332"/>
    <w:rsid w:val="009918D9"/>
    <w:rsid w:val="00991B88"/>
    <w:rsid w:val="009921D8"/>
    <w:rsid w:val="00992B3C"/>
    <w:rsid w:val="00992C47"/>
    <w:rsid w:val="00992FAA"/>
    <w:rsid w:val="009930D0"/>
    <w:rsid w:val="00993452"/>
    <w:rsid w:val="009937EF"/>
    <w:rsid w:val="0099391B"/>
    <w:rsid w:val="009940ED"/>
    <w:rsid w:val="009941AE"/>
    <w:rsid w:val="009942C0"/>
    <w:rsid w:val="00994BD7"/>
    <w:rsid w:val="00994D39"/>
    <w:rsid w:val="00994EF6"/>
    <w:rsid w:val="009950B1"/>
    <w:rsid w:val="009958C0"/>
    <w:rsid w:val="00995A3F"/>
    <w:rsid w:val="00995E60"/>
    <w:rsid w:val="009960A9"/>
    <w:rsid w:val="00996805"/>
    <w:rsid w:val="00997573"/>
    <w:rsid w:val="00997795"/>
    <w:rsid w:val="00997B4F"/>
    <w:rsid w:val="009A013F"/>
    <w:rsid w:val="009A030C"/>
    <w:rsid w:val="009A0F22"/>
    <w:rsid w:val="009A0F3F"/>
    <w:rsid w:val="009A2358"/>
    <w:rsid w:val="009A28E1"/>
    <w:rsid w:val="009A3486"/>
    <w:rsid w:val="009A3CD9"/>
    <w:rsid w:val="009A3E87"/>
    <w:rsid w:val="009A4700"/>
    <w:rsid w:val="009A49C2"/>
    <w:rsid w:val="009A4E5C"/>
    <w:rsid w:val="009A55B2"/>
    <w:rsid w:val="009A58F2"/>
    <w:rsid w:val="009A5C23"/>
    <w:rsid w:val="009A616F"/>
    <w:rsid w:val="009A6558"/>
    <w:rsid w:val="009A6666"/>
    <w:rsid w:val="009A686E"/>
    <w:rsid w:val="009A70AF"/>
    <w:rsid w:val="009A729C"/>
    <w:rsid w:val="009A730A"/>
    <w:rsid w:val="009B00B6"/>
    <w:rsid w:val="009B0A6D"/>
    <w:rsid w:val="009B0F97"/>
    <w:rsid w:val="009B1920"/>
    <w:rsid w:val="009B1D67"/>
    <w:rsid w:val="009B22AE"/>
    <w:rsid w:val="009B2F12"/>
    <w:rsid w:val="009B3561"/>
    <w:rsid w:val="009B3FEA"/>
    <w:rsid w:val="009B4435"/>
    <w:rsid w:val="009B4546"/>
    <w:rsid w:val="009B47F7"/>
    <w:rsid w:val="009B5171"/>
    <w:rsid w:val="009B55EB"/>
    <w:rsid w:val="009B5F75"/>
    <w:rsid w:val="009B61CA"/>
    <w:rsid w:val="009B6827"/>
    <w:rsid w:val="009B6932"/>
    <w:rsid w:val="009B695F"/>
    <w:rsid w:val="009B6B62"/>
    <w:rsid w:val="009B6BC0"/>
    <w:rsid w:val="009B6C6E"/>
    <w:rsid w:val="009B6F96"/>
    <w:rsid w:val="009B764B"/>
    <w:rsid w:val="009B772D"/>
    <w:rsid w:val="009B7B69"/>
    <w:rsid w:val="009C032A"/>
    <w:rsid w:val="009C03AE"/>
    <w:rsid w:val="009C06CE"/>
    <w:rsid w:val="009C07C4"/>
    <w:rsid w:val="009C147C"/>
    <w:rsid w:val="009C19A7"/>
    <w:rsid w:val="009C2415"/>
    <w:rsid w:val="009C2631"/>
    <w:rsid w:val="009C2B05"/>
    <w:rsid w:val="009C3614"/>
    <w:rsid w:val="009C3A3C"/>
    <w:rsid w:val="009C3B1D"/>
    <w:rsid w:val="009C3E76"/>
    <w:rsid w:val="009C445C"/>
    <w:rsid w:val="009C477A"/>
    <w:rsid w:val="009C4ECF"/>
    <w:rsid w:val="009C4F71"/>
    <w:rsid w:val="009C5350"/>
    <w:rsid w:val="009C58A2"/>
    <w:rsid w:val="009C5A30"/>
    <w:rsid w:val="009C5DBF"/>
    <w:rsid w:val="009C62DE"/>
    <w:rsid w:val="009C6332"/>
    <w:rsid w:val="009C6BD7"/>
    <w:rsid w:val="009C6D6F"/>
    <w:rsid w:val="009C723B"/>
    <w:rsid w:val="009C73BD"/>
    <w:rsid w:val="009C7CF1"/>
    <w:rsid w:val="009D01F3"/>
    <w:rsid w:val="009D03FF"/>
    <w:rsid w:val="009D085A"/>
    <w:rsid w:val="009D0ADA"/>
    <w:rsid w:val="009D10C6"/>
    <w:rsid w:val="009D1267"/>
    <w:rsid w:val="009D177A"/>
    <w:rsid w:val="009D1C79"/>
    <w:rsid w:val="009D2089"/>
    <w:rsid w:val="009D2246"/>
    <w:rsid w:val="009D3140"/>
    <w:rsid w:val="009D3A78"/>
    <w:rsid w:val="009D4CEA"/>
    <w:rsid w:val="009D4EC5"/>
    <w:rsid w:val="009D4F2E"/>
    <w:rsid w:val="009D4F5B"/>
    <w:rsid w:val="009D50F2"/>
    <w:rsid w:val="009D5510"/>
    <w:rsid w:val="009D55F3"/>
    <w:rsid w:val="009D5642"/>
    <w:rsid w:val="009D6541"/>
    <w:rsid w:val="009D6699"/>
    <w:rsid w:val="009D6EDC"/>
    <w:rsid w:val="009D7532"/>
    <w:rsid w:val="009E0589"/>
    <w:rsid w:val="009E0A68"/>
    <w:rsid w:val="009E0D81"/>
    <w:rsid w:val="009E0E15"/>
    <w:rsid w:val="009E0E64"/>
    <w:rsid w:val="009E19AB"/>
    <w:rsid w:val="009E21C2"/>
    <w:rsid w:val="009E2387"/>
    <w:rsid w:val="009E249D"/>
    <w:rsid w:val="009E29F0"/>
    <w:rsid w:val="009E3297"/>
    <w:rsid w:val="009E36F8"/>
    <w:rsid w:val="009E3FC2"/>
    <w:rsid w:val="009E4FEE"/>
    <w:rsid w:val="009E555E"/>
    <w:rsid w:val="009E6B7F"/>
    <w:rsid w:val="009E6E70"/>
    <w:rsid w:val="009E7089"/>
    <w:rsid w:val="009E7522"/>
    <w:rsid w:val="009E791A"/>
    <w:rsid w:val="009E7BB1"/>
    <w:rsid w:val="009F0645"/>
    <w:rsid w:val="009F0FCF"/>
    <w:rsid w:val="009F128D"/>
    <w:rsid w:val="009F232E"/>
    <w:rsid w:val="009F2389"/>
    <w:rsid w:val="009F2FA6"/>
    <w:rsid w:val="009F3515"/>
    <w:rsid w:val="009F40F0"/>
    <w:rsid w:val="009F4119"/>
    <w:rsid w:val="009F437F"/>
    <w:rsid w:val="009F4FCA"/>
    <w:rsid w:val="009F5513"/>
    <w:rsid w:val="009F57BC"/>
    <w:rsid w:val="009F5AA8"/>
    <w:rsid w:val="009F5BED"/>
    <w:rsid w:val="009F5FF2"/>
    <w:rsid w:val="009F6683"/>
    <w:rsid w:val="009F6AC0"/>
    <w:rsid w:val="009F7612"/>
    <w:rsid w:val="00A0066C"/>
    <w:rsid w:val="00A01228"/>
    <w:rsid w:val="00A01305"/>
    <w:rsid w:val="00A0165F"/>
    <w:rsid w:val="00A0189F"/>
    <w:rsid w:val="00A01A7B"/>
    <w:rsid w:val="00A020EB"/>
    <w:rsid w:val="00A02604"/>
    <w:rsid w:val="00A027F9"/>
    <w:rsid w:val="00A0290C"/>
    <w:rsid w:val="00A02D90"/>
    <w:rsid w:val="00A02FF3"/>
    <w:rsid w:val="00A031B8"/>
    <w:rsid w:val="00A033F7"/>
    <w:rsid w:val="00A033FC"/>
    <w:rsid w:val="00A03A3F"/>
    <w:rsid w:val="00A03BBC"/>
    <w:rsid w:val="00A040A6"/>
    <w:rsid w:val="00A04372"/>
    <w:rsid w:val="00A04607"/>
    <w:rsid w:val="00A04C82"/>
    <w:rsid w:val="00A04F03"/>
    <w:rsid w:val="00A04FD9"/>
    <w:rsid w:val="00A05624"/>
    <w:rsid w:val="00A05901"/>
    <w:rsid w:val="00A06DBB"/>
    <w:rsid w:val="00A06DD9"/>
    <w:rsid w:val="00A06ED1"/>
    <w:rsid w:val="00A06EFF"/>
    <w:rsid w:val="00A07110"/>
    <w:rsid w:val="00A07C0B"/>
    <w:rsid w:val="00A1032E"/>
    <w:rsid w:val="00A10348"/>
    <w:rsid w:val="00A10522"/>
    <w:rsid w:val="00A109D8"/>
    <w:rsid w:val="00A10B9C"/>
    <w:rsid w:val="00A112FD"/>
    <w:rsid w:val="00A1181E"/>
    <w:rsid w:val="00A11893"/>
    <w:rsid w:val="00A11B2D"/>
    <w:rsid w:val="00A11D06"/>
    <w:rsid w:val="00A11E54"/>
    <w:rsid w:val="00A120D7"/>
    <w:rsid w:val="00A1220A"/>
    <w:rsid w:val="00A1291A"/>
    <w:rsid w:val="00A13741"/>
    <w:rsid w:val="00A14FFC"/>
    <w:rsid w:val="00A15103"/>
    <w:rsid w:val="00A158AE"/>
    <w:rsid w:val="00A16F20"/>
    <w:rsid w:val="00A176D5"/>
    <w:rsid w:val="00A17D54"/>
    <w:rsid w:val="00A2128F"/>
    <w:rsid w:val="00A2142C"/>
    <w:rsid w:val="00A216F3"/>
    <w:rsid w:val="00A21B3B"/>
    <w:rsid w:val="00A22DFC"/>
    <w:rsid w:val="00A23A98"/>
    <w:rsid w:val="00A24949"/>
    <w:rsid w:val="00A24A11"/>
    <w:rsid w:val="00A24E0E"/>
    <w:rsid w:val="00A2533C"/>
    <w:rsid w:val="00A259BB"/>
    <w:rsid w:val="00A259FF"/>
    <w:rsid w:val="00A26237"/>
    <w:rsid w:val="00A26B90"/>
    <w:rsid w:val="00A26E9C"/>
    <w:rsid w:val="00A27416"/>
    <w:rsid w:val="00A27717"/>
    <w:rsid w:val="00A27912"/>
    <w:rsid w:val="00A30039"/>
    <w:rsid w:val="00A3003A"/>
    <w:rsid w:val="00A30283"/>
    <w:rsid w:val="00A3048C"/>
    <w:rsid w:val="00A30F56"/>
    <w:rsid w:val="00A3144F"/>
    <w:rsid w:val="00A315D3"/>
    <w:rsid w:val="00A316A0"/>
    <w:rsid w:val="00A31E73"/>
    <w:rsid w:val="00A31E77"/>
    <w:rsid w:val="00A31FA3"/>
    <w:rsid w:val="00A3207A"/>
    <w:rsid w:val="00A3213E"/>
    <w:rsid w:val="00A32196"/>
    <w:rsid w:val="00A3237D"/>
    <w:rsid w:val="00A32644"/>
    <w:rsid w:val="00A32A2C"/>
    <w:rsid w:val="00A32A62"/>
    <w:rsid w:val="00A32D12"/>
    <w:rsid w:val="00A33311"/>
    <w:rsid w:val="00A34410"/>
    <w:rsid w:val="00A345CD"/>
    <w:rsid w:val="00A34D89"/>
    <w:rsid w:val="00A35026"/>
    <w:rsid w:val="00A35398"/>
    <w:rsid w:val="00A3566B"/>
    <w:rsid w:val="00A35A25"/>
    <w:rsid w:val="00A35B75"/>
    <w:rsid w:val="00A35EE6"/>
    <w:rsid w:val="00A36015"/>
    <w:rsid w:val="00A36073"/>
    <w:rsid w:val="00A362E5"/>
    <w:rsid w:val="00A36495"/>
    <w:rsid w:val="00A36505"/>
    <w:rsid w:val="00A36CBB"/>
    <w:rsid w:val="00A37003"/>
    <w:rsid w:val="00A371B0"/>
    <w:rsid w:val="00A37A46"/>
    <w:rsid w:val="00A400E6"/>
    <w:rsid w:val="00A4036E"/>
    <w:rsid w:val="00A4039B"/>
    <w:rsid w:val="00A40842"/>
    <w:rsid w:val="00A40B2E"/>
    <w:rsid w:val="00A40CC9"/>
    <w:rsid w:val="00A40CCD"/>
    <w:rsid w:val="00A40FB2"/>
    <w:rsid w:val="00A415D3"/>
    <w:rsid w:val="00A4192A"/>
    <w:rsid w:val="00A42205"/>
    <w:rsid w:val="00A42683"/>
    <w:rsid w:val="00A42684"/>
    <w:rsid w:val="00A429AC"/>
    <w:rsid w:val="00A429DC"/>
    <w:rsid w:val="00A42B70"/>
    <w:rsid w:val="00A42D22"/>
    <w:rsid w:val="00A430BF"/>
    <w:rsid w:val="00A43213"/>
    <w:rsid w:val="00A43962"/>
    <w:rsid w:val="00A439C7"/>
    <w:rsid w:val="00A43A6C"/>
    <w:rsid w:val="00A43DA2"/>
    <w:rsid w:val="00A43F41"/>
    <w:rsid w:val="00A44396"/>
    <w:rsid w:val="00A445EC"/>
    <w:rsid w:val="00A44846"/>
    <w:rsid w:val="00A456E7"/>
    <w:rsid w:val="00A45995"/>
    <w:rsid w:val="00A45A2E"/>
    <w:rsid w:val="00A45BBC"/>
    <w:rsid w:val="00A45D8C"/>
    <w:rsid w:val="00A4629D"/>
    <w:rsid w:val="00A47157"/>
    <w:rsid w:val="00A47E70"/>
    <w:rsid w:val="00A50200"/>
    <w:rsid w:val="00A505D8"/>
    <w:rsid w:val="00A50A33"/>
    <w:rsid w:val="00A50BEF"/>
    <w:rsid w:val="00A50FED"/>
    <w:rsid w:val="00A517D0"/>
    <w:rsid w:val="00A51E18"/>
    <w:rsid w:val="00A522EE"/>
    <w:rsid w:val="00A525D7"/>
    <w:rsid w:val="00A52EB0"/>
    <w:rsid w:val="00A53479"/>
    <w:rsid w:val="00A536E0"/>
    <w:rsid w:val="00A53E9B"/>
    <w:rsid w:val="00A54420"/>
    <w:rsid w:val="00A5497A"/>
    <w:rsid w:val="00A54C15"/>
    <w:rsid w:val="00A5533E"/>
    <w:rsid w:val="00A5549A"/>
    <w:rsid w:val="00A557B5"/>
    <w:rsid w:val="00A55B7E"/>
    <w:rsid w:val="00A56402"/>
    <w:rsid w:val="00A56596"/>
    <w:rsid w:val="00A5685A"/>
    <w:rsid w:val="00A57933"/>
    <w:rsid w:val="00A57FDE"/>
    <w:rsid w:val="00A60044"/>
    <w:rsid w:val="00A60C09"/>
    <w:rsid w:val="00A61005"/>
    <w:rsid w:val="00A61108"/>
    <w:rsid w:val="00A617CF"/>
    <w:rsid w:val="00A61AEC"/>
    <w:rsid w:val="00A61E2A"/>
    <w:rsid w:val="00A61F54"/>
    <w:rsid w:val="00A62049"/>
    <w:rsid w:val="00A62139"/>
    <w:rsid w:val="00A6282B"/>
    <w:rsid w:val="00A629D7"/>
    <w:rsid w:val="00A62A52"/>
    <w:rsid w:val="00A62EDF"/>
    <w:rsid w:val="00A639E6"/>
    <w:rsid w:val="00A63D23"/>
    <w:rsid w:val="00A64074"/>
    <w:rsid w:val="00A64196"/>
    <w:rsid w:val="00A641D8"/>
    <w:rsid w:val="00A64237"/>
    <w:rsid w:val="00A658CB"/>
    <w:rsid w:val="00A658DD"/>
    <w:rsid w:val="00A659F2"/>
    <w:rsid w:val="00A65A8E"/>
    <w:rsid w:val="00A66890"/>
    <w:rsid w:val="00A66D45"/>
    <w:rsid w:val="00A6742D"/>
    <w:rsid w:val="00A67514"/>
    <w:rsid w:val="00A67E88"/>
    <w:rsid w:val="00A7042D"/>
    <w:rsid w:val="00A704E3"/>
    <w:rsid w:val="00A7081A"/>
    <w:rsid w:val="00A70CF5"/>
    <w:rsid w:val="00A70D22"/>
    <w:rsid w:val="00A711F0"/>
    <w:rsid w:val="00A71259"/>
    <w:rsid w:val="00A71A23"/>
    <w:rsid w:val="00A71C1C"/>
    <w:rsid w:val="00A71F83"/>
    <w:rsid w:val="00A7206C"/>
    <w:rsid w:val="00A720A9"/>
    <w:rsid w:val="00A7221B"/>
    <w:rsid w:val="00A723C5"/>
    <w:rsid w:val="00A72FA9"/>
    <w:rsid w:val="00A7321C"/>
    <w:rsid w:val="00A73354"/>
    <w:rsid w:val="00A73367"/>
    <w:rsid w:val="00A734D3"/>
    <w:rsid w:val="00A73C25"/>
    <w:rsid w:val="00A74267"/>
    <w:rsid w:val="00A747BE"/>
    <w:rsid w:val="00A7481A"/>
    <w:rsid w:val="00A74A08"/>
    <w:rsid w:val="00A75628"/>
    <w:rsid w:val="00A75689"/>
    <w:rsid w:val="00A758E5"/>
    <w:rsid w:val="00A762EC"/>
    <w:rsid w:val="00A76C2A"/>
    <w:rsid w:val="00A7731C"/>
    <w:rsid w:val="00A7753F"/>
    <w:rsid w:val="00A8000D"/>
    <w:rsid w:val="00A803B5"/>
    <w:rsid w:val="00A80AC1"/>
    <w:rsid w:val="00A80B6B"/>
    <w:rsid w:val="00A80BFD"/>
    <w:rsid w:val="00A828EC"/>
    <w:rsid w:val="00A832D2"/>
    <w:rsid w:val="00A8342F"/>
    <w:rsid w:val="00A8365B"/>
    <w:rsid w:val="00A84193"/>
    <w:rsid w:val="00A847EE"/>
    <w:rsid w:val="00A848FD"/>
    <w:rsid w:val="00A84B9C"/>
    <w:rsid w:val="00A85BC9"/>
    <w:rsid w:val="00A85EE6"/>
    <w:rsid w:val="00A85F56"/>
    <w:rsid w:val="00A8634A"/>
    <w:rsid w:val="00A86543"/>
    <w:rsid w:val="00A866A2"/>
    <w:rsid w:val="00A867B6"/>
    <w:rsid w:val="00A869F4"/>
    <w:rsid w:val="00A86B2A"/>
    <w:rsid w:val="00A871DC"/>
    <w:rsid w:val="00A87EDA"/>
    <w:rsid w:val="00A902A1"/>
    <w:rsid w:val="00A90813"/>
    <w:rsid w:val="00A910C0"/>
    <w:rsid w:val="00A91AE5"/>
    <w:rsid w:val="00A91B7B"/>
    <w:rsid w:val="00A91C47"/>
    <w:rsid w:val="00A91DC6"/>
    <w:rsid w:val="00A924D5"/>
    <w:rsid w:val="00A935C4"/>
    <w:rsid w:val="00A93675"/>
    <w:rsid w:val="00A94E63"/>
    <w:rsid w:val="00A94FAD"/>
    <w:rsid w:val="00A9559E"/>
    <w:rsid w:val="00A95692"/>
    <w:rsid w:val="00A95BAA"/>
    <w:rsid w:val="00A96043"/>
    <w:rsid w:val="00A96776"/>
    <w:rsid w:val="00A96B86"/>
    <w:rsid w:val="00A96E23"/>
    <w:rsid w:val="00A9747A"/>
    <w:rsid w:val="00A97EB7"/>
    <w:rsid w:val="00AA02E3"/>
    <w:rsid w:val="00AA02F1"/>
    <w:rsid w:val="00AA0995"/>
    <w:rsid w:val="00AA131B"/>
    <w:rsid w:val="00AA22B5"/>
    <w:rsid w:val="00AA2339"/>
    <w:rsid w:val="00AA26BA"/>
    <w:rsid w:val="00AA2DAA"/>
    <w:rsid w:val="00AA314E"/>
    <w:rsid w:val="00AA3716"/>
    <w:rsid w:val="00AA3BC9"/>
    <w:rsid w:val="00AA3F5F"/>
    <w:rsid w:val="00AA4AF4"/>
    <w:rsid w:val="00AA71D9"/>
    <w:rsid w:val="00AB06E0"/>
    <w:rsid w:val="00AB0D21"/>
    <w:rsid w:val="00AB1077"/>
    <w:rsid w:val="00AB1365"/>
    <w:rsid w:val="00AB17A2"/>
    <w:rsid w:val="00AB195E"/>
    <w:rsid w:val="00AB1C4C"/>
    <w:rsid w:val="00AB2296"/>
    <w:rsid w:val="00AB2904"/>
    <w:rsid w:val="00AB29C4"/>
    <w:rsid w:val="00AB2D3C"/>
    <w:rsid w:val="00AB2F34"/>
    <w:rsid w:val="00AB3332"/>
    <w:rsid w:val="00AB39CB"/>
    <w:rsid w:val="00AB4099"/>
    <w:rsid w:val="00AB4339"/>
    <w:rsid w:val="00AB4372"/>
    <w:rsid w:val="00AB4432"/>
    <w:rsid w:val="00AB4510"/>
    <w:rsid w:val="00AB4832"/>
    <w:rsid w:val="00AB5082"/>
    <w:rsid w:val="00AB554C"/>
    <w:rsid w:val="00AB55EC"/>
    <w:rsid w:val="00AB5A31"/>
    <w:rsid w:val="00AB6368"/>
    <w:rsid w:val="00AB6450"/>
    <w:rsid w:val="00AB6C01"/>
    <w:rsid w:val="00AB6FFA"/>
    <w:rsid w:val="00AB7015"/>
    <w:rsid w:val="00AB70BB"/>
    <w:rsid w:val="00AB75A9"/>
    <w:rsid w:val="00AB768F"/>
    <w:rsid w:val="00AB76A4"/>
    <w:rsid w:val="00AB7B23"/>
    <w:rsid w:val="00AC03D3"/>
    <w:rsid w:val="00AC2648"/>
    <w:rsid w:val="00AC2806"/>
    <w:rsid w:val="00AC30D5"/>
    <w:rsid w:val="00AC38D7"/>
    <w:rsid w:val="00AC4149"/>
    <w:rsid w:val="00AC41DA"/>
    <w:rsid w:val="00AC4D2C"/>
    <w:rsid w:val="00AC4FBC"/>
    <w:rsid w:val="00AC4FDC"/>
    <w:rsid w:val="00AC5291"/>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2F04"/>
    <w:rsid w:val="00AD3CAC"/>
    <w:rsid w:val="00AD405B"/>
    <w:rsid w:val="00AD4680"/>
    <w:rsid w:val="00AD48CE"/>
    <w:rsid w:val="00AD4991"/>
    <w:rsid w:val="00AD4C7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CC9"/>
    <w:rsid w:val="00AE703B"/>
    <w:rsid w:val="00AE7450"/>
    <w:rsid w:val="00AE74C6"/>
    <w:rsid w:val="00AF0896"/>
    <w:rsid w:val="00AF0A80"/>
    <w:rsid w:val="00AF0AEF"/>
    <w:rsid w:val="00AF11DA"/>
    <w:rsid w:val="00AF12B7"/>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5C6"/>
    <w:rsid w:val="00AF76C1"/>
    <w:rsid w:val="00AF7897"/>
    <w:rsid w:val="00B003AC"/>
    <w:rsid w:val="00B00592"/>
    <w:rsid w:val="00B010CD"/>
    <w:rsid w:val="00B01169"/>
    <w:rsid w:val="00B018F2"/>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2B6"/>
    <w:rsid w:val="00B1151D"/>
    <w:rsid w:val="00B11678"/>
    <w:rsid w:val="00B125FA"/>
    <w:rsid w:val="00B12E4B"/>
    <w:rsid w:val="00B139B7"/>
    <w:rsid w:val="00B14130"/>
    <w:rsid w:val="00B145E0"/>
    <w:rsid w:val="00B148A1"/>
    <w:rsid w:val="00B15276"/>
    <w:rsid w:val="00B155EA"/>
    <w:rsid w:val="00B15965"/>
    <w:rsid w:val="00B15ABF"/>
    <w:rsid w:val="00B1618F"/>
    <w:rsid w:val="00B165EB"/>
    <w:rsid w:val="00B16C2B"/>
    <w:rsid w:val="00B20002"/>
    <w:rsid w:val="00B200C0"/>
    <w:rsid w:val="00B2024A"/>
    <w:rsid w:val="00B20A48"/>
    <w:rsid w:val="00B21163"/>
    <w:rsid w:val="00B21282"/>
    <w:rsid w:val="00B223A6"/>
    <w:rsid w:val="00B22FA0"/>
    <w:rsid w:val="00B22FC2"/>
    <w:rsid w:val="00B230EC"/>
    <w:rsid w:val="00B23184"/>
    <w:rsid w:val="00B23464"/>
    <w:rsid w:val="00B23481"/>
    <w:rsid w:val="00B238CC"/>
    <w:rsid w:val="00B23E78"/>
    <w:rsid w:val="00B255A0"/>
    <w:rsid w:val="00B2575E"/>
    <w:rsid w:val="00B258BB"/>
    <w:rsid w:val="00B25BB1"/>
    <w:rsid w:val="00B26F14"/>
    <w:rsid w:val="00B26F88"/>
    <w:rsid w:val="00B27B61"/>
    <w:rsid w:val="00B27C40"/>
    <w:rsid w:val="00B27D60"/>
    <w:rsid w:val="00B30A1F"/>
    <w:rsid w:val="00B30C7A"/>
    <w:rsid w:val="00B30FAF"/>
    <w:rsid w:val="00B31048"/>
    <w:rsid w:val="00B32097"/>
    <w:rsid w:val="00B324DF"/>
    <w:rsid w:val="00B32CE0"/>
    <w:rsid w:val="00B33200"/>
    <w:rsid w:val="00B340AB"/>
    <w:rsid w:val="00B34C9A"/>
    <w:rsid w:val="00B34EC0"/>
    <w:rsid w:val="00B35016"/>
    <w:rsid w:val="00B355DC"/>
    <w:rsid w:val="00B3584B"/>
    <w:rsid w:val="00B358B1"/>
    <w:rsid w:val="00B363C4"/>
    <w:rsid w:val="00B363D7"/>
    <w:rsid w:val="00B3681D"/>
    <w:rsid w:val="00B36ED9"/>
    <w:rsid w:val="00B36F78"/>
    <w:rsid w:val="00B36FAF"/>
    <w:rsid w:val="00B3708C"/>
    <w:rsid w:val="00B3734A"/>
    <w:rsid w:val="00B37565"/>
    <w:rsid w:val="00B378E2"/>
    <w:rsid w:val="00B37CF6"/>
    <w:rsid w:val="00B40767"/>
    <w:rsid w:val="00B40883"/>
    <w:rsid w:val="00B40892"/>
    <w:rsid w:val="00B40901"/>
    <w:rsid w:val="00B40CA0"/>
    <w:rsid w:val="00B4134D"/>
    <w:rsid w:val="00B417F1"/>
    <w:rsid w:val="00B41872"/>
    <w:rsid w:val="00B41F5C"/>
    <w:rsid w:val="00B421D4"/>
    <w:rsid w:val="00B42334"/>
    <w:rsid w:val="00B423F4"/>
    <w:rsid w:val="00B4251C"/>
    <w:rsid w:val="00B42B30"/>
    <w:rsid w:val="00B42C7A"/>
    <w:rsid w:val="00B42CF5"/>
    <w:rsid w:val="00B42D3F"/>
    <w:rsid w:val="00B42EBA"/>
    <w:rsid w:val="00B43733"/>
    <w:rsid w:val="00B4407D"/>
    <w:rsid w:val="00B446E2"/>
    <w:rsid w:val="00B44ACA"/>
    <w:rsid w:val="00B44CBC"/>
    <w:rsid w:val="00B45119"/>
    <w:rsid w:val="00B45941"/>
    <w:rsid w:val="00B476DF"/>
    <w:rsid w:val="00B477C0"/>
    <w:rsid w:val="00B47DD8"/>
    <w:rsid w:val="00B50070"/>
    <w:rsid w:val="00B50737"/>
    <w:rsid w:val="00B50F78"/>
    <w:rsid w:val="00B511BB"/>
    <w:rsid w:val="00B51559"/>
    <w:rsid w:val="00B51A00"/>
    <w:rsid w:val="00B5204F"/>
    <w:rsid w:val="00B52A97"/>
    <w:rsid w:val="00B52B08"/>
    <w:rsid w:val="00B53650"/>
    <w:rsid w:val="00B5382E"/>
    <w:rsid w:val="00B5395D"/>
    <w:rsid w:val="00B53972"/>
    <w:rsid w:val="00B53D3E"/>
    <w:rsid w:val="00B53E8C"/>
    <w:rsid w:val="00B543CD"/>
    <w:rsid w:val="00B547DA"/>
    <w:rsid w:val="00B54EA8"/>
    <w:rsid w:val="00B553D2"/>
    <w:rsid w:val="00B55564"/>
    <w:rsid w:val="00B5675D"/>
    <w:rsid w:val="00B56832"/>
    <w:rsid w:val="00B56932"/>
    <w:rsid w:val="00B56972"/>
    <w:rsid w:val="00B56F61"/>
    <w:rsid w:val="00B5764D"/>
    <w:rsid w:val="00B576E4"/>
    <w:rsid w:val="00B576FF"/>
    <w:rsid w:val="00B57E71"/>
    <w:rsid w:val="00B60785"/>
    <w:rsid w:val="00B60A34"/>
    <w:rsid w:val="00B61695"/>
    <w:rsid w:val="00B6172B"/>
    <w:rsid w:val="00B62133"/>
    <w:rsid w:val="00B6218F"/>
    <w:rsid w:val="00B62240"/>
    <w:rsid w:val="00B62318"/>
    <w:rsid w:val="00B62930"/>
    <w:rsid w:val="00B630BB"/>
    <w:rsid w:val="00B63637"/>
    <w:rsid w:val="00B63AC3"/>
    <w:rsid w:val="00B63BDD"/>
    <w:rsid w:val="00B64005"/>
    <w:rsid w:val="00B643A2"/>
    <w:rsid w:val="00B64688"/>
    <w:rsid w:val="00B64994"/>
    <w:rsid w:val="00B64B08"/>
    <w:rsid w:val="00B65982"/>
    <w:rsid w:val="00B6683C"/>
    <w:rsid w:val="00B670B1"/>
    <w:rsid w:val="00B67606"/>
    <w:rsid w:val="00B70566"/>
    <w:rsid w:val="00B707C4"/>
    <w:rsid w:val="00B71733"/>
    <w:rsid w:val="00B71EAD"/>
    <w:rsid w:val="00B71F6E"/>
    <w:rsid w:val="00B71FFF"/>
    <w:rsid w:val="00B7255B"/>
    <w:rsid w:val="00B72883"/>
    <w:rsid w:val="00B72A4B"/>
    <w:rsid w:val="00B72AFD"/>
    <w:rsid w:val="00B72E60"/>
    <w:rsid w:val="00B72E7F"/>
    <w:rsid w:val="00B7340B"/>
    <w:rsid w:val="00B73AD6"/>
    <w:rsid w:val="00B749A9"/>
    <w:rsid w:val="00B74F6B"/>
    <w:rsid w:val="00B75315"/>
    <w:rsid w:val="00B75790"/>
    <w:rsid w:val="00B759E5"/>
    <w:rsid w:val="00B75A28"/>
    <w:rsid w:val="00B75A6C"/>
    <w:rsid w:val="00B7619E"/>
    <w:rsid w:val="00B767A3"/>
    <w:rsid w:val="00B76DA2"/>
    <w:rsid w:val="00B7753B"/>
    <w:rsid w:val="00B77735"/>
    <w:rsid w:val="00B8001E"/>
    <w:rsid w:val="00B80909"/>
    <w:rsid w:val="00B80ADB"/>
    <w:rsid w:val="00B80B20"/>
    <w:rsid w:val="00B80E09"/>
    <w:rsid w:val="00B80ED7"/>
    <w:rsid w:val="00B81C0B"/>
    <w:rsid w:val="00B81C43"/>
    <w:rsid w:val="00B81EAB"/>
    <w:rsid w:val="00B81FBD"/>
    <w:rsid w:val="00B82E20"/>
    <w:rsid w:val="00B8306A"/>
    <w:rsid w:val="00B831F9"/>
    <w:rsid w:val="00B83648"/>
    <w:rsid w:val="00B84153"/>
    <w:rsid w:val="00B84228"/>
    <w:rsid w:val="00B842F9"/>
    <w:rsid w:val="00B847A1"/>
    <w:rsid w:val="00B84923"/>
    <w:rsid w:val="00B849E0"/>
    <w:rsid w:val="00B85271"/>
    <w:rsid w:val="00B8564A"/>
    <w:rsid w:val="00B861B3"/>
    <w:rsid w:val="00B86276"/>
    <w:rsid w:val="00B8736E"/>
    <w:rsid w:val="00B90037"/>
    <w:rsid w:val="00B900EE"/>
    <w:rsid w:val="00B905B3"/>
    <w:rsid w:val="00B906F7"/>
    <w:rsid w:val="00B9074B"/>
    <w:rsid w:val="00B90C2B"/>
    <w:rsid w:val="00B90D67"/>
    <w:rsid w:val="00B90D9F"/>
    <w:rsid w:val="00B90E93"/>
    <w:rsid w:val="00B91380"/>
    <w:rsid w:val="00B91DF6"/>
    <w:rsid w:val="00B92571"/>
    <w:rsid w:val="00B93312"/>
    <w:rsid w:val="00B9339F"/>
    <w:rsid w:val="00B93699"/>
    <w:rsid w:val="00B93C23"/>
    <w:rsid w:val="00B94271"/>
    <w:rsid w:val="00B9436C"/>
    <w:rsid w:val="00B94539"/>
    <w:rsid w:val="00B94773"/>
    <w:rsid w:val="00B94CC8"/>
    <w:rsid w:val="00B94CF7"/>
    <w:rsid w:val="00B94DE6"/>
    <w:rsid w:val="00B957B8"/>
    <w:rsid w:val="00B95BE1"/>
    <w:rsid w:val="00B95F06"/>
    <w:rsid w:val="00B96018"/>
    <w:rsid w:val="00B96841"/>
    <w:rsid w:val="00B968C8"/>
    <w:rsid w:val="00B96AD2"/>
    <w:rsid w:val="00B97BF5"/>
    <w:rsid w:val="00B97D22"/>
    <w:rsid w:val="00BA041D"/>
    <w:rsid w:val="00BA067D"/>
    <w:rsid w:val="00BA0A22"/>
    <w:rsid w:val="00BA0B58"/>
    <w:rsid w:val="00BA0BEA"/>
    <w:rsid w:val="00BA11D4"/>
    <w:rsid w:val="00BA1624"/>
    <w:rsid w:val="00BA1BEB"/>
    <w:rsid w:val="00BA222F"/>
    <w:rsid w:val="00BA28B0"/>
    <w:rsid w:val="00BA2C19"/>
    <w:rsid w:val="00BA2CE1"/>
    <w:rsid w:val="00BA2E11"/>
    <w:rsid w:val="00BA32D3"/>
    <w:rsid w:val="00BA373E"/>
    <w:rsid w:val="00BA387A"/>
    <w:rsid w:val="00BA38A9"/>
    <w:rsid w:val="00BA3A11"/>
    <w:rsid w:val="00BA3DDF"/>
    <w:rsid w:val="00BA42A5"/>
    <w:rsid w:val="00BA4304"/>
    <w:rsid w:val="00BA461A"/>
    <w:rsid w:val="00BA4BD0"/>
    <w:rsid w:val="00BA513A"/>
    <w:rsid w:val="00BA527B"/>
    <w:rsid w:val="00BA5455"/>
    <w:rsid w:val="00BA5898"/>
    <w:rsid w:val="00BA58FD"/>
    <w:rsid w:val="00BA5976"/>
    <w:rsid w:val="00BA5B6B"/>
    <w:rsid w:val="00BA5BAC"/>
    <w:rsid w:val="00BA6154"/>
    <w:rsid w:val="00BA6A55"/>
    <w:rsid w:val="00BA71EE"/>
    <w:rsid w:val="00BA71F2"/>
    <w:rsid w:val="00BA74B6"/>
    <w:rsid w:val="00BA793C"/>
    <w:rsid w:val="00BB020B"/>
    <w:rsid w:val="00BB0914"/>
    <w:rsid w:val="00BB0CF4"/>
    <w:rsid w:val="00BB1144"/>
    <w:rsid w:val="00BB1FA7"/>
    <w:rsid w:val="00BB251C"/>
    <w:rsid w:val="00BB27A8"/>
    <w:rsid w:val="00BB2EE3"/>
    <w:rsid w:val="00BB2FD8"/>
    <w:rsid w:val="00BB32D4"/>
    <w:rsid w:val="00BB425A"/>
    <w:rsid w:val="00BB4384"/>
    <w:rsid w:val="00BB44A9"/>
    <w:rsid w:val="00BB4F58"/>
    <w:rsid w:val="00BB588F"/>
    <w:rsid w:val="00BB5DFC"/>
    <w:rsid w:val="00BB6304"/>
    <w:rsid w:val="00BB6526"/>
    <w:rsid w:val="00BB66C5"/>
    <w:rsid w:val="00BB6FA1"/>
    <w:rsid w:val="00BB7DB2"/>
    <w:rsid w:val="00BC00EE"/>
    <w:rsid w:val="00BC027B"/>
    <w:rsid w:val="00BC0A28"/>
    <w:rsid w:val="00BC1B40"/>
    <w:rsid w:val="00BC2163"/>
    <w:rsid w:val="00BC2C56"/>
    <w:rsid w:val="00BC2E1C"/>
    <w:rsid w:val="00BC2EEC"/>
    <w:rsid w:val="00BC36D9"/>
    <w:rsid w:val="00BC3DF5"/>
    <w:rsid w:val="00BC3E66"/>
    <w:rsid w:val="00BC615A"/>
    <w:rsid w:val="00BC673E"/>
    <w:rsid w:val="00BC69B1"/>
    <w:rsid w:val="00BC6B6D"/>
    <w:rsid w:val="00BC7727"/>
    <w:rsid w:val="00BC7801"/>
    <w:rsid w:val="00BC784D"/>
    <w:rsid w:val="00BC7EBE"/>
    <w:rsid w:val="00BD01FD"/>
    <w:rsid w:val="00BD046F"/>
    <w:rsid w:val="00BD04C3"/>
    <w:rsid w:val="00BD1000"/>
    <w:rsid w:val="00BD1077"/>
    <w:rsid w:val="00BD10D3"/>
    <w:rsid w:val="00BD112C"/>
    <w:rsid w:val="00BD11CB"/>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171"/>
    <w:rsid w:val="00BD7A7D"/>
    <w:rsid w:val="00BD7D4F"/>
    <w:rsid w:val="00BE03D2"/>
    <w:rsid w:val="00BE08D5"/>
    <w:rsid w:val="00BE0CD0"/>
    <w:rsid w:val="00BE0FD2"/>
    <w:rsid w:val="00BE159C"/>
    <w:rsid w:val="00BE15C4"/>
    <w:rsid w:val="00BE19CF"/>
    <w:rsid w:val="00BE1A23"/>
    <w:rsid w:val="00BE2B95"/>
    <w:rsid w:val="00BE2E9F"/>
    <w:rsid w:val="00BE2FDF"/>
    <w:rsid w:val="00BE3089"/>
    <w:rsid w:val="00BE30D1"/>
    <w:rsid w:val="00BE3C62"/>
    <w:rsid w:val="00BE4442"/>
    <w:rsid w:val="00BE447F"/>
    <w:rsid w:val="00BE4792"/>
    <w:rsid w:val="00BE547D"/>
    <w:rsid w:val="00BE5B07"/>
    <w:rsid w:val="00BE65F7"/>
    <w:rsid w:val="00BE6971"/>
    <w:rsid w:val="00BE6B60"/>
    <w:rsid w:val="00BE702F"/>
    <w:rsid w:val="00BE71CF"/>
    <w:rsid w:val="00BE7583"/>
    <w:rsid w:val="00BE7C1E"/>
    <w:rsid w:val="00BE7D17"/>
    <w:rsid w:val="00BE7DF3"/>
    <w:rsid w:val="00BF0319"/>
    <w:rsid w:val="00BF0534"/>
    <w:rsid w:val="00BF05F0"/>
    <w:rsid w:val="00BF06A9"/>
    <w:rsid w:val="00BF0A0F"/>
    <w:rsid w:val="00BF0A58"/>
    <w:rsid w:val="00BF0C8B"/>
    <w:rsid w:val="00BF0FFE"/>
    <w:rsid w:val="00BF168E"/>
    <w:rsid w:val="00BF19F5"/>
    <w:rsid w:val="00BF1DB5"/>
    <w:rsid w:val="00BF259A"/>
    <w:rsid w:val="00BF30F4"/>
    <w:rsid w:val="00BF339A"/>
    <w:rsid w:val="00BF37E3"/>
    <w:rsid w:val="00BF414B"/>
    <w:rsid w:val="00BF467B"/>
    <w:rsid w:val="00BF4921"/>
    <w:rsid w:val="00BF4A63"/>
    <w:rsid w:val="00BF53FC"/>
    <w:rsid w:val="00BF5974"/>
    <w:rsid w:val="00BF59EE"/>
    <w:rsid w:val="00BF5AC3"/>
    <w:rsid w:val="00BF5CAA"/>
    <w:rsid w:val="00BF6261"/>
    <w:rsid w:val="00BF77BC"/>
    <w:rsid w:val="00C002EC"/>
    <w:rsid w:val="00C00B71"/>
    <w:rsid w:val="00C02594"/>
    <w:rsid w:val="00C02866"/>
    <w:rsid w:val="00C02B94"/>
    <w:rsid w:val="00C02F35"/>
    <w:rsid w:val="00C03FF6"/>
    <w:rsid w:val="00C04D59"/>
    <w:rsid w:val="00C05338"/>
    <w:rsid w:val="00C0545D"/>
    <w:rsid w:val="00C05633"/>
    <w:rsid w:val="00C061AD"/>
    <w:rsid w:val="00C06222"/>
    <w:rsid w:val="00C066CB"/>
    <w:rsid w:val="00C066DC"/>
    <w:rsid w:val="00C07433"/>
    <w:rsid w:val="00C076E6"/>
    <w:rsid w:val="00C078B3"/>
    <w:rsid w:val="00C078BE"/>
    <w:rsid w:val="00C078CE"/>
    <w:rsid w:val="00C07E40"/>
    <w:rsid w:val="00C107B8"/>
    <w:rsid w:val="00C109D7"/>
    <w:rsid w:val="00C10D01"/>
    <w:rsid w:val="00C11929"/>
    <w:rsid w:val="00C123BD"/>
    <w:rsid w:val="00C12966"/>
    <w:rsid w:val="00C12BB7"/>
    <w:rsid w:val="00C12D88"/>
    <w:rsid w:val="00C1315F"/>
    <w:rsid w:val="00C140EB"/>
    <w:rsid w:val="00C142FF"/>
    <w:rsid w:val="00C147E4"/>
    <w:rsid w:val="00C148F4"/>
    <w:rsid w:val="00C153FE"/>
    <w:rsid w:val="00C1546E"/>
    <w:rsid w:val="00C155BC"/>
    <w:rsid w:val="00C15894"/>
    <w:rsid w:val="00C15983"/>
    <w:rsid w:val="00C15A46"/>
    <w:rsid w:val="00C15D15"/>
    <w:rsid w:val="00C15F6A"/>
    <w:rsid w:val="00C16175"/>
    <w:rsid w:val="00C1649B"/>
    <w:rsid w:val="00C17015"/>
    <w:rsid w:val="00C17784"/>
    <w:rsid w:val="00C17B6C"/>
    <w:rsid w:val="00C20019"/>
    <w:rsid w:val="00C201B9"/>
    <w:rsid w:val="00C20AB7"/>
    <w:rsid w:val="00C20C3B"/>
    <w:rsid w:val="00C20D12"/>
    <w:rsid w:val="00C20DC9"/>
    <w:rsid w:val="00C20E24"/>
    <w:rsid w:val="00C21022"/>
    <w:rsid w:val="00C215B6"/>
    <w:rsid w:val="00C215C3"/>
    <w:rsid w:val="00C21737"/>
    <w:rsid w:val="00C21A87"/>
    <w:rsid w:val="00C21C94"/>
    <w:rsid w:val="00C21E8D"/>
    <w:rsid w:val="00C2249A"/>
    <w:rsid w:val="00C232E9"/>
    <w:rsid w:val="00C236EB"/>
    <w:rsid w:val="00C23832"/>
    <w:rsid w:val="00C247E4"/>
    <w:rsid w:val="00C24CEE"/>
    <w:rsid w:val="00C25F5B"/>
    <w:rsid w:val="00C25FBA"/>
    <w:rsid w:val="00C26BF3"/>
    <w:rsid w:val="00C27205"/>
    <w:rsid w:val="00C2748C"/>
    <w:rsid w:val="00C30C36"/>
    <w:rsid w:val="00C31186"/>
    <w:rsid w:val="00C3140D"/>
    <w:rsid w:val="00C31C4B"/>
    <w:rsid w:val="00C327D5"/>
    <w:rsid w:val="00C32839"/>
    <w:rsid w:val="00C33565"/>
    <w:rsid w:val="00C335C4"/>
    <w:rsid w:val="00C3389D"/>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0053"/>
    <w:rsid w:val="00C40D82"/>
    <w:rsid w:val="00C41D03"/>
    <w:rsid w:val="00C42613"/>
    <w:rsid w:val="00C426FA"/>
    <w:rsid w:val="00C42B25"/>
    <w:rsid w:val="00C435BD"/>
    <w:rsid w:val="00C436FC"/>
    <w:rsid w:val="00C43E9B"/>
    <w:rsid w:val="00C45114"/>
    <w:rsid w:val="00C45611"/>
    <w:rsid w:val="00C46299"/>
    <w:rsid w:val="00C4634A"/>
    <w:rsid w:val="00C46BBB"/>
    <w:rsid w:val="00C4722A"/>
    <w:rsid w:val="00C47402"/>
    <w:rsid w:val="00C47AE6"/>
    <w:rsid w:val="00C50068"/>
    <w:rsid w:val="00C50155"/>
    <w:rsid w:val="00C50359"/>
    <w:rsid w:val="00C50B0D"/>
    <w:rsid w:val="00C50D81"/>
    <w:rsid w:val="00C50F05"/>
    <w:rsid w:val="00C50F6B"/>
    <w:rsid w:val="00C5149C"/>
    <w:rsid w:val="00C51AD6"/>
    <w:rsid w:val="00C51C57"/>
    <w:rsid w:val="00C51FD4"/>
    <w:rsid w:val="00C524F0"/>
    <w:rsid w:val="00C52BAA"/>
    <w:rsid w:val="00C52D3D"/>
    <w:rsid w:val="00C539DB"/>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353"/>
    <w:rsid w:val="00C60406"/>
    <w:rsid w:val="00C609FD"/>
    <w:rsid w:val="00C60AA8"/>
    <w:rsid w:val="00C610AF"/>
    <w:rsid w:val="00C61192"/>
    <w:rsid w:val="00C619BE"/>
    <w:rsid w:val="00C61A64"/>
    <w:rsid w:val="00C61ABF"/>
    <w:rsid w:val="00C61C47"/>
    <w:rsid w:val="00C61D0B"/>
    <w:rsid w:val="00C62CAC"/>
    <w:rsid w:val="00C63110"/>
    <w:rsid w:val="00C63A1D"/>
    <w:rsid w:val="00C64147"/>
    <w:rsid w:val="00C6489D"/>
    <w:rsid w:val="00C64A5F"/>
    <w:rsid w:val="00C65BC7"/>
    <w:rsid w:val="00C661FA"/>
    <w:rsid w:val="00C663A6"/>
    <w:rsid w:val="00C67216"/>
    <w:rsid w:val="00C6730E"/>
    <w:rsid w:val="00C67CDE"/>
    <w:rsid w:val="00C67F7A"/>
    <w:rsid w:val="00C700A5"/>
    <w:rsid w:val="00C70150"/>
    <w:rsid w:val="00C7048F"/>
    <w:rsid w:val="00C70EC0"/>
    <w:rsid w:val="00C71109"/>
    <w:rsid w:val="00C7126E"/>
    <w:rsid w:val="00C717AC"/>
    <w:rsid w:val="00C7188E"/>
    <w:rsid w:val="00C720FC"/>
    <w:rsid w:val="00C72C5A"/>
    <w:rsid w:val="00C72E0F"/>
    <w:rsid w:val="00C73289"/>
    <w:rsid w:val="00C7414F"/>
    <w:rsid w:val="00C7489A"/>
    <w:rsid w:val="00C74BAB"/>
    <w:rsid w:val="00C75386"/>
    <w:rsid w:val="00C761D7"/>
    <w:rsid w:val="00C76256"/>
    <w:rsid w:val="00C76772"/>
    <w:rsid w:val="00C76D20"/>
    <w:rsid w:val="00C77155"/>
    <w:rsid w:val="00C77B7E"/>
    <w:rsid w:val="00C80392"/>
    <w:rsid w:val="00C80860"/>
    <w:rsid w:val="00C80CD1"/>
    <w:rsid w:val="00C812F9"/>
    <w:rsid w:val="00C8148B"/>
    <w:rsid w:val="00C815D9"/>
    <w:rsid w:val="00C81666"/>
    <w:rsid w:val="00C8180D"/>
    <w:rsid w:val="00C8186C"/>
    <w:rsid w:val="00C81A76"/>
    <w:rsid w:val="00C81A7D"/>
    <w:rsid w:val="00C82393"/>
    <w:rsid w:val="00C8296E"/>
    <w:rsid w:val="00C82F79"/>
    <w:rsid w:val="00C83B25"/>
    <w:rsid w:val="00C844C2"/>
    <w:rsid w:val="00C84683"/>
    <w:rsid w:val="00C848D2"/>
    <w:rsid w:val="00C84912"/>
    <w:rsid w:val="00C84CA6"/>
    <w:rsid w:val="00C858EA"/>
    <w:rsid w:val="00C85D48"/>
    <w:rsid w:val="00C86B94"/>
    <w:rsid w:val="00C87256"/>
    <w:rsid w:val="00C874F2"/>
    <w:rsid w:val="00C87584"/>
    <w:rsid w:val="00C87991"/>
    <w:rsid w:val="00C87D4C"/>
    <w:rsid w:val="00C900F7"/>
    <w:rsid w:val="00C90254"/>
    <w:rsid w:val="00C902DA"/>
    <w:rsid w:val="00C90531"/>
    <w:rsid w:val="00C912D3"/>
    <w:rsid w:val="00C921C6"/>
    <w:rsid w:val="00C92BE5"/>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D60"/>
    <w:rsid w:val="00CA16BB"/>
    <w:rsid w:val="00CA1795"/>
    <w:rsid w:val="00CA1A9E"/>
    <w:rsid w:val="00CA20A6"/>
    <w:rsid w:val="00CA26A2"/>
    <w:rsid w:val="00CA2F34"/>
    <w:rsid w:val="00CA2F77"/>
    <w:rsid w:val="00CA3018"/>
    <w:rsid w:val="00CA405E"/>
    <w:rsid w:val="00CA475A"/>
    <w:rsid w:val="00CA521D"/>
    <w:rsid w:val="00CA554D"/>
    <w:rsid w:val="00CA5E96"/>
    <w:rsid w:val="00CA6338"/>
    <w:rsid w:val="00CA6424"/>
    <w:rsid w:val="00CA661A"/>
    <w:rsid w:val="00CA68F6"/>
    <w:rsid w:val="00CA695B"/>
    <w:rsid w:val="00CA7465"/>
    <w:rsid w:val="00CA7CDB"/>
    <w:rsid w:val="00CB0330"/>
    <w:rsid w:val="00CB04DE"/>
    <w:rsid w:val="00CB0D29"/>
    <w:rsid w:val="00CB19BD"/>
    <w:rsid w:val="00CB1BAF"/>
    <w:rsid w:val="00CB271E"/>
    <w:rsid w:val="00CB2C46"/>
    <w:rsid w:val="00CB3239"/>
    <w:rsid w:val="00CB3968"/>
    <w:rsid w:val="00CB3C53"/>
    <w:rsid w:val="00CB41DE"/>
    <w:rsid w:val="00CB46DD"/>
    <w:rsid w:val="00CB4889"/>
    <w:rsid w:val="00CB4F93"/>
    <w:rsid w:val="00CB56E1"/>
    <w:rsid w:val="00CB56E3"/>
    <w:rsid w:val="00CB57EA"/>
    <w:rsid w:val="00CB58FD"/>
    <w:rsid w:val="00CB6246"/>
    <w:rsid w:val="00CB69C5"/>
    <w:rsid w:val="00CB6DDE"/>
    <w:rsid w:val="00CB73D9"/>
    <w:rsid w:val="00CB7C32"/>
    <w:rsid w:val="00CC09D2"/>
    <w:rsid w:val="00CC0C1D"/>
    <w:rsid w:val="00CC12B9"/>
    <w:rsid w:val="00CC1A14"/>
    <w:rsid w:val="00CC1D30"/>
    <w:rsid w:val="00CC1D99"/>
    <w:rsid w:val="00CC1F5A"/>
    <w:rsid w:val="00CC2632"/>
    <w:rsid w:val="00CC2C67"/>
    <w:rsid w:val="00CC3851"/>
    <w:rsid w:val="00CC3BC7"/>
    <w:rsid w:val="00CC3F4C"/>
    <w:rsid w:val="00CC4C58"/>
    <w:rsid w:val="00CC5026"/>
    <w:rsid w:val="00CC58B1"/>
    <w:rsid w:val="00CC5B44"/>
    <w:rsid w:val="00CC6223"/>
    <w:rsid w:val="00CC6583"/>
    <w:rsid w:val="00CC67C6"/>
    <w:rsid w:val="00CC693B"/>
    <w:rsid w:val="00CC6AD0"/>
    <w:rsid w:val="00CC7C23"/>
    <w:rsid w:val="00CD1421"/>
    <w:rsid w:val="00CD1595"/>
    <w:rsid w:val="00CD1749"/>
    <w:rsid w:val="00CD179D"/>
    <w:rsid w:val="00CD181D"/>
    <w:rsid w:val="00CD1866"/>
    <w:rsid w:val="00CD1B83"/>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94"/>
    <w:rsid w:val="00CD58E0"/>
    <w:rsid w:val="00CD6FFB"/>
    <w:rsid w:val="00CD770E"/>
    <w:rsid w:val="00CE01DF"/>
    <w:rsid w:val="00CE0680"/>
    <w:rsid w:val="00CE0AC7"/>
    <w:rsid w:val="00CE0BAC"/>
    <w:rsid w:val="00CE13B9"/>
    <w:rsid w:val="00CE1ACA"/>
    <w:rsid w:val="00CE2304"/>
    <w:rsid w:val="00CE278F"/>
    <w:rsid w:val="00CE40EC"/>
    <w:rsid w:val="00CE42DF"/>
    <w:rsid w:val="00CE4B7E"/>
    <w:rsid w:val="00CE4C17"/>
    <w:rsid w:val="00CE4D02"/>
    <w:rsid w:val="00CE5003"/>
    <w:rsid w:val="00CE52B2"/>
    <w:rsid w:val="00CE5517"/>
    <w:rsid w:val="00CE5EA7"/>
    <w:rsid w:val="00CE5F67"/>
    <w:rsid w:val="00CE67A1"/>
    <w:rsid w:val="00CE7A10"/>
    <w:rsid w:val="00CF0234"/>
    <w:rsid w:val="00CF0CEC"/>
    <w:rsid w:val="00CF0D43"/>
    <w:rsid w:val="00CF0F9D"/>
    <w:rsid w:val="00CF19DF"/>
    <w:rsid w:val="00CF1A39"/>
    <w:rsid w:val="00CF200F"/>
    <w:rsid w:val="00CF220B"/>
    <w:rsid w:val="00CF25C9"/>
    <w:rsid w:val="00CF2623"/>
    <w:rsid w:val="00CF26A4"/>
    <w:rsid w:val="00CF2757"/>
    <w:rsid w:val="00CF293B"/>
    <w:rsid w:val="00CF2D90"/>
    <w:rsid w:val="00CF2E24"/>
    <w:rsid w:val="00CF3242"/>
    <w:rsid w:val="00CF3301"/>
    <w:rsid w:val="00CF3843"/>
    <w:rsid w:val="00CF399B"/>
    <w:rsid w:val="00CF441E"/>
    <w:rsid w:val="00CF449C"/>
    <w:rsid w:val="00CF4E11"/>
    <w:rsid w:val="00CF4E56"/>
    <w:rsid w:val="00CF5185"/>
    <w:rsid w:val="00CF548B"/>
    <w:rsid w:val="00CF5A24"/>
    <w:rsid w:val="00CF5F4D"/>
    <w:rsid w:val="00CF67AD"/>
    <w:rsid w:val="00CF6AA3"/>
    <w:rsid w:val="00CF7E02"/>
    <w:rsid w:val="00CF7EA6"/>
    <w:rsid w:val="00D00054"/>
    <w:rsid w:val="00D00481"/>
    <w:rsid w:val="00D008D1"/>
    <w:rsid w:val="00D018A6"/>
    <w:rsid w:val="00D01B54"/>
    <w:rsid w:val="00D02353"/>
    <w:rsid w:val="00D023CE"/>
    <w:rsid w:val="00D02962"/>
    <w:rsid w:val="00D033D5"/>
    <w:rsid w:val="00D03554"/>
    <w:rsid w:val="00D03A98"/>
    <w:rsid w:val="00D03D96"/>
    <w:rsid w:val="00D04D58"/>
    <w:rsid w:val="00D0510E"/>
    <w:rsid w:val="00D0535B"/>
    <w:rsid w:val="00D05369"/>
    <w:rsid w:val="00D0574F"/>
    <w:rsid w:val="00D0611B"/>
    <w:rsid w:val="00D06224"/>
    <w:rsid w:val="00D065EB"/>
    <w:rsid w:val="00D0714D"/>
    <w:rsid w:val="00D07253"/>
    <w:rsid w:val="00D07291"/>
    <w:rsid w:val="00D0782E"/>
    <w:rsid w:val="00D07AA0"/>
    <w:rsid w:val="00D07EE9"/>
    <w:rsid w:val="00D07EFD"/>
    <w:rsid w:val="00D10AD0"/>
    <w:rsid w:val="00D10D3E"/>
    <w:rsid w:val="00D10F78"/>
    <w:rsid w:val="00D10FAF"/>
    <w:rsid w:val="00D11B82"/>
    <w:rsid w:val="00D11BD6"/>
    <w:rsid w:val="00D120FD"/>
    <w:rsid w:val="00D1226A"/>
    <w:rsid w:val="00D12630"/>
    <w:rsid w:val="00D13264"/>
    <w:rsid w:val="00D13725"/>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974"/>
    <w:rsid w:val="00D24DC7"/>
    <w:rsid w:val="00D251A4"/>
    <w:rsid w:val="00D2526A"/>
    <w:rsid w:val="00D2529A"/>
    <w:rsid w:val="00D2546F"/>
    <w:rsid w:val="00D257FE"/>
    <w:rsid w:val="00D2595A"/>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A64"/>
    <w:rsid w:val="00D32B8E"/>
    <w:rsid w:val="00D32F97"/>
    <w:rsid w:val="00D3398E"/>
    <w:rsid w:val="00D33C61"/>
    <w:rsid w:val="00D34DAE"/>
    <w:rsid w:val="00D359C4"/>
    <w:rsid w:val="00D35B2B"/>
    <w:rsid w:val="00D3600C"/>
    <w:rsid w:val="00D364D7"/>
    <w:rsid w:val="00D3660E"/>
    <w:rsid w:val="00D367EC"/>
    <w:rsid w:val="00D36DB2"/>
    <w:rsid w:val="00D377CB"/>
    <w:rsid w:val="00D378D2"/>
    <w:rsid w:val="00D37BB5"/>
    <w:rsid w:val="00D4013B"/>
    <w:rsid w:val="00D40249"/>
    <w:rsid w:val="00D402FE"/>
    <w:rsid w:val="00D407D5"/>
    <w:rsid w:val="00D40972"/>
    <w:rsid w:val="00D409F0"/>
    <w:rsid w:val="00D41092"/>
    <w:rsid w:val="00D413BD"/>
    <w:rsid w:val="00D418EF"/>
    <w:rsid w:val="00D41F9E"/>
    <w:rsid w:val="00D42806"/>
    <w:rsid w:val="00D429E7"/>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88C"/>
    <w:rsid w:val="00D5198E"/>
    <w:rsid w:val="00D5348B"/>
    <w:rsid w:val="00D5421F"/>
    <w:rsid w:val="00D54978"/>
    <w:rsid w:val="00D549F0"/>
    <w:rsid w:val="00D54B4E"/>
    <w:rsid w:val="00D5527F"/>
    <w:rsid w:val="00D559B0"/>
    <w:rsid w:val="00D55D6A"/>
    <w:rsid w:val="00D55F9E"/>
    <w:rsid w:val="00D560C9"/>
    <w:rsid w:val="00D56932"/>
    <w:rsid w:val="00D56E22"/>
    <w:rsid w:val="00D576BE"/>
    <w:rsid w:val="00D577AB"/>
    <w:rsid w:val="00D602AB"/>
    <w:rsid w:val="00D60410"/>
    <w:rsid w:val="00D60574"/>
    <w:rsid w:val="00D60782"/>
    <w:rsid w:val="00D60931"/>
    <w:rsid w:val="00D60F13"/>
    <w:rsid w:val="00D6107A"/>
    <w:rsid w:val="00D61331"/>
    <w:rsid w:val="00D618E6"/>
    <w:rsid w:val="00D61AB4"/>
    <w:rsid w:val="00D61ACA"/>
    <w:rsid w:val="00D62759"/>
    <w:rsid w:val="00D62AC3"/>
    <w:rsid w:val="00D62E86"/>
    <w:rsid w:val="00D63181"/>
    <w:rsid w:val="00D636B0"/>
    <w:rsid w:val="00D638B2"/>
    <w:rsid w:val="00D63E51"/>
    <w:rsid w:val="00D6405D"/>
    <w:rsid w:val="00D646EF"/>
    <w:rsid w:val="00D64940"/>
    <w:rsid w:val="00D64A37"/>
    <w:rsid w:val="00D6525D"/>
    <w:rsid w:val="00D65474"/>
    <w:rsid w:val="00D65B79"/>
    <w:rsid w:val="00D66481"/>
    <w:rsid w:val="00D66B2D"/>
    <w:rsid w:val="00D678AA"/>
    <w:rsid w:val="00D67CBF"/>
    <w:rsid w:val="00D70049"/>
    <w:rsid w:val="00D705A9"/>
    <w:rsid w:val="00D70F3B"/>
    <w:rsid w:val="00D71A6F"/>
    <w:rsid w:val="00D71FCC"/>
    <w:rsid w:val="00D72578"/>
    <w:rsid w:val="00D72716"/>
    <w:rsid w:val="00D7279B"/>
    <w:rsid w:val="00D72C46"/>
    <w:rsid w:val="00D73C86"/>
    <w:rsid w:val="00D73F43"/>
    <w:rsid w:val="00D74016"/>
    <w:rsid w:val="00D741A6"/>
    <w:rsid w:val="00D7427E"/>
    <w:rsid w:val="00D767C3"/>
    <w:rsid w:val="00D769C3"/>
    <w:rsid w:val="00D77308"/>
    <w:rsid w:val="00D77AC6"/>
    <w:rsid w:val="00D80569"/>
    <w:rsid w:val="00D80740"/>
    <w:rsid w:val="00D80913"/>
    <w:rsid w:val="00D80CD1"/>
    <w:rsid w:val="00D80F86"/>
    <w:rsid w:val="00D814E3"/>
    <w:rsid w:val="00D817A0"/>
    <w:rsid w:val="00D82ADB"/>
    <w:rsid w:val="00D82C70"/>
    <w:rsid w:val="00D82D76"/>
    <w:rsid w:val="00D83026"/>
    <w:rsid w:val="00D831E1"/>
    <w:rsid w:val="00D83228"/>
    <w:rsid w:val="00D83B4A"/>
    <w:rsid w:val="00D848AB"/>
    <w:rsid w:val="00D84976"/>
    <w:rsid w:val="00D84FAC"/>
    <w:rsid w:val="00D851D5"/>
    <w:rsid w:val="00D85B0F"/>
    <w:rsid w:val="00D85D66"/>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6EC"/>
    <w:rsid w:val="00D93978"/>
    <w:rsid w:val="00D93C5C"/>
    <w:rsid w:val="00D94016"/>
    <w:rsid w:val="00D94899"/>
    <w:rsid w:val="00D94E06"/>
    <w:rsid w:val="00D95FBB"/>
    <w:rsid w:val="00D9623B"/>
    <w:rsid w:val="00D96249"/>
    <w:rsid w:val="00D9624E"/>
    <w:rsid w:val="00D96A07"/>
    <w:rsid w:val="00D96C5A"/>
    <w:rsid w:val="00D96DF3"/>
    <w:rsid w:val="00D96FFB"/>
    <w:rsid w:val="00D9710C"/>
    <w:rsid w:val="00D972DD"/>
    <w:rsid w:val="00D97356"/>
    <w:rsid w:val="00D97686"/>
    <w:rsid w:val="00D97B3A"/>
    <w:rsid w:val="00D97C00"/>
    <w:rsid w:val="00D97CE2"/>
    <w:rsid w:val="00D97E30"/>
    <w:rsid w:val="00DA0836"/>
    <w:rsid w:val="00DA0838"/>
    <w:rsid w:val="00DA0DF9"/>
    <w:rsid w:val="00DA0E28"/>
    <w:rsid w:val="00DA0E47"/>
    <w:rsid w:val="00DA132A"/>
    <w:rsid w:val="00DA149F"/>
    <w:rsid w:val="00DA2010"/>
    <w:rsid w:val="00DA2097"/>
    <w:rsid w:val="00DA224D"/>
    <w:rsid w:val="00DA249A"/>
    <w:rsid w:val="00DA2811"/>
    <w:rsid w:val="00DA2F87"/>
    <w:rsid w:val="00DA30A6"/>
    <w:rsid w:val="00DA3125"/>
    <w:rsid w:val="00DA324A"/>
    <w:rsid w:val="00DA3359"/>
    <w:rsid w:val="00DA3515"/>
    <w:rsid w:val="00DA3538"/>
    <w:rsid w:val="00DA3DFB"/>
    <w:rsid w:val="00DA4B20"/>
    <w:rsid w:val="00DA4C12"/>
    <w:rsid w:val="00DA4CEA"/>
    <w:rsid w:val="00DA518D"/>
    <w:rsid w:val="00DA5BB4"/>
    <w:rsid w:val="00DA63C9"/>
    <w:rsid w:val="00DA6789"/>
    <w:rsid w:val="00DA70C1"/>
    <w:rsid w:val="00DA70FB"/>
    <w:rsid w:val="00DA7273"/>
    <w:rsid w:val="00DA72CB"/>
    <w:rsid w:val="00DA7641"/>
    <w:rsid w:val="00DA7E8B"/>
    <w:rsid w:val="00DB02F6"/>
    <w:rsid w:val="00DB06C4"/>
    <w:rsid w:val="00DB0D2F"/>
    <w:rsid w:val="00DB0E46"/>
    <w:rsid w:val="00DB241E"/>
    <w:rsid w:val="00DB2F2E"/>
    <w:rsid w:val="00DB2F40"/>
    <w:rsid w:val="00DB32FF"/>
    <w:rsid w:val="00DB36EB"/>
    <w:rsid w:val="00DB3BEA"/>
    <w:rsid w:val="00DB3FC0"/>
    <w:rsid w:val="00DB45FE"/>
    <w:rsid w:val="00DB50BC"/>
    <w:rsid w:val="00DB52D0"/>
    <w:rsid w:val="00DB6AD7"/>
    <w:rsid w:val="00DB6AFA"/>
    <w:rsid w:val="00DB7361"/>
    <w:rsid w:val="00DB7C1F"/>
    <w:rsid w:val="00DB7DBF"/>
    <w:rsid w:val="00DB7DE8"/>
    <w:rsid w:val="00DC0063"/>
    <w:rsid w:val="00DC0DBA"/>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704"/>
    <w:rsid w:val="00DC7DE6"/>
    <w:rsid w:val="00DD012F"/>
    <w:rsid w:val="00DD04EE"/>
    <w:rsid w:val="00DD0DA4"/>
    <w:rsid w:val="00DD0E9C"/>
    <w:rsid w:val="00DD14D2"/>
    <w:rsid w:val="00DD15F4"/>
    <w:rsid w:val="00DD179F"/>
    <w:rsid w:val="00DD1B23"/>
    <w:rsid w:val="00DD210D"/>
    <w:rsid w:val="00DD225F"/>
    <w:rsid w:val="00DD2756"/>
    <w:rsid w:val="00DD27D2"/>
    <w:rsid w:val="00DD28A8"/>
    <w:rsid w:val="00DD2991"/>
    <w:rsid w:val="00DD29B0"/>
    <w:rsid w:val="00DD34A1"/>
    <w:rsid w:val="00DD3DC9"/>
    <w:rsid w:val="00DD430C"/>
    <w:rsid w:val="00DD45CF"/>
    <w:rsid w:val="00DD46E3"/>
    <w:rsid w:val="00DD4CFE"/>
    <w:rsid w:val="00DD4E58"/>
    <w:rsid w:val="00DD500A"/>
    <w:rsid w:val="00DD52E2"/>
    <w:rsid w:val="00DD5401"/>
    <w:rsid w:val="00DD5426"/>
    <w:rsid w:val="00DD54D2"/>
    <w:rsid w:val="00DD59B7"/>
    <w:rsid w:val="00DD5B76"/>
    <w:rsid w:val="00DD5DC1"/>
    <w:rsid w:val="00DD5F05"/>
    <w:rsid w:val="00DD6044"/>
    <w:rsid w:val="00DD6628"/>
    <w:rsid w:val="00DD7000"/>
    <w:rsid w:val="00DD74B0"/>
    <w:rsid w:val="00DD785D"/>
    <w:rsid w:val="00DE0271"/>
    <w:rsid w:val="00DE068F"/>
    <w:rsid w:val="00DE09EA"/>
    <w:rsid w:val="00DE0A1A"/>
    <w:rsid w:val="00DE0B5E"/>
    <w:rsid w:val="00DE0BC5"/>
    <w:rsid w:val="00DE0DEE"/>
    <w:rsid w:val="00DE1198"/>
    <w:rsid w:val="00DE1326"/>
    <w:rsid w:val="00DE1810"/>
    <w:rsid w:val="00DE1F10"/>
    <w:rsid w:val="00DE2048"/>
    <w:rsid w:val="00DE208E"/>
    <w:rsid w:val="00DE24A2"/>
    <w:rsid w:val="00DE2667"/>
    <w:rsid w:val="00DE337C"/>
    <w:rsid w:val="00DE3453"/>
    <w:rsid w:val="00DE3A35"/>
    <w:rsid w:val="00DE3EB5"/>
    <w:rsid w:val="00DE4006"/>
    <w:rsid w:val="00DE4194"/>
    <w:rsid w:val="00DE45A1"/>
    <w:rsid w:val="00DE4741"/>
    <w:rsid w:val="00DE4C6C"/>
    <w:rsid w:val="00DE4EA6"/>
    <w:rsid w:val="00DE5559"/>
    <w:rsid w:val="00DE5D0B"/>
    <w:rsid w:val="00DE5F73"/>
    <w:rsid w:val="00DE667E"/>
    <w:rsid w:val="00DE668A"/>
    <w:rsid w:val="00DE6929"/>
    <w:rsid w:val="00DE699D"/>
    <w:rsid w:val="00DE7510"/>
    <w:rsid w:val="00DE75D0"/>
    <w:rsid w:val="00DE7C38"/>
    <w:rsid w:val="00DF0213"/>
    <w:rsid w:val="00DF035F"/>
    <w:rsid w:val="00DF0555"/>
    <w:rsid w:val="00DF0A7B"/>
    <w:rsid w:val="00DF0F3C"/>
    <w:rsid w:val="00DF16C1"/>
    <w:rsid w:val="00DF1AFE"/>
    <w:rsid w:val="00DF2122"/>
    <w:rsid w:val="00DF29C3"/>
    <w:rsid w:val="00DF3302"/>
    <w:rsid w:val="00DF333D"/>
    <w:rsid w:val="00DF345A"/>
    <w:rsid w:val="00DF3506"/>
    <w:rsid w:val="00DF3A50"/>
    <w:rsid w:val="00DF3C86"/>
    <w:rsid w:val="00DF42A2"/>
    <w:rsid w:val="00DF48B1"/>
    <w:rsid w:val="00DF496D"/>
    <w:rsid w:val="00DF4981"/>
    <w:rsid w:val="00DF4D5A"/>
    <w:rsid w:val="00DF4DCA"/>
    <w:rsid w:val="00DF4ED4"/>
    <w:rsid w:val="00DF510F"/>
    <w:rsid w:val="00DF5275"/>
    <w:rsid w:val="00DF55D4"/>
    <w:rsid w:val="00DF55F6"/>
    <w:rsid w:val="00DF5B56"/>
    <w:rsid w:val="00DF5E55"/>
    <w:rsid w:val="00DF6039"/>
    <w:rsid w:val="00DF6B54"/>
    <w:rsid w:val="00DF6EC5"/>
    <w:rsid w:val="00DF71BF"/>
    <w:rsid w:val="00DF79F2"/>
    <w:rsid w:val="00DF7CE9"/>
    <w:rsid w:val="00E002A6"/>
    <w:rsid w:val="00E0037C"/>
    <w:rsid w:val="00E004B7"/>
    <w:rsid w:val="00E00558"/>
    <w:rsid w:val="00E009A4"/>
    <w:rsid w:val="00E0113D"/>
    <w:rsid w:val="00E01AF8"/>
    <w:rsid w:val="00E01C0C"/>
    <w:rsid w:val="00E01DF8"/>
    <w:rsid w:val="00E02262"/>
    <w:rsid w:val="00E02A57"/>
    <w:rsid w:val="00E0335E"/>
    <w:rsid w:val="00E037B1"/>
    <w:rsid w:val="00E04125"/>
    <w:rsid w:val="00E04210"/>
    <w:rsid w:val="00E06AA0"/>
    <w:rsid w:val="00E06E69"/>
    <w:rsid w:val="00E0757D"/>
    <w:rsid w:val="00E075BC"/>
    <w:rsid w:val="00E0767F"/>
    <w:rsid w:val="00E0792F"/>
    <w:rsid w:val="00E101BB"/>
    <w:rsid w:val="00E1056E"/>
    <w:rsid w:val="00E106E8"/>
    <w:rsid w:val="00E1090B"/>
    <w:rsid w:val="00E11D73"/>
    <w:rsid w:val="00E135CF"/>
    <w:rsid w:val="00E1386D"/>
    <w:rsid w:val="00E13D8D"/>
    <w:rsid w:val="00E1406E"/>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B2C"/>
    <w:rsid w:val="00E26CB0"/>
    <w:rsid w:val="00E26E80"/>
    <w:rsid w:val="00E273C8"/>
    <w:rsid w:val="00E27B64"/>
    <w:rsid w:val="00E27E7E"/>
    <w:rsid w:val="00E305B9"/>
    <w:rsid w:val="00E322CF"/>
    <w:rsid w:val="00E324FC"/>
    <w:rsid w:val="00E32599"/>
    <w:rsid w:val="00E32B7A"/>
    <w:rsid w:val="00E3412D"/>
    <w:rsid w:val="00E348D9"/>
    <w:rsid w:val="00E3493D"/>
    <w:rsid w:val="00E34A25"/>
    <w:rsid w:val="00E35949"/>
    <w:rsid w:val="00E35D8F"/>
    <w:rsid w:val="00E35EC2"/>
    <w:rsid w:val="00E369AB"/>
    <w:rsid w:val="00E37653"/>
    <w:rsid w:val="00E378A1"/>
    <w:rsid w:val="00E407F3"/>
    <w:rsid w:val="00E41291"/>
    <w:rsid w:val="00E41454"/>
    <w:rsid w:val="00E4182E"/>
    <w:rsid w:val="00E41B39"/>
    <w:rsid w:val="00E4210C"/>
    <w:rsid w:val="00E421D4"/>
    <w:rsid w:val="00E4229E"/>
    <w:rsid w:val="00E42D3C"/>
    <w:rsid w:val="00E43541"/>
    <w:rsid w:val="00E435C1"/>
    <w:rsid w:val="00E43858"/>
    <w:rsid w:val="00E43916"/>
    <w:rsid w:val="00E43AAA"/>
    <w:rsid w:val="00E43CD5"/>
    <w:rsid w:val="00E43F0C"/>
    <w:rsid w:val="00E448E8"/>
    <w:rsid w:val="00E4581A"/>
    <w:rsid w:val="00E45C92"/>
    <w:rsid w:val="00E46254"/>
    <w:rsid w:val="00E46AF1"/>
    <w:rsid w:val="00E473A4"/>
    <w:rsid w:val="00E5011B"/>
    <w:rsid w:val="00E50F5B"/>
    <w:rsid w:val="00E510DC"/>
    <w:rsid w:val="00E51668"/>
    <w:rsid w:val="00E51B3E"/>
    <w:rsid w:val="00E51DF2"/>
    <w:rsid w:val="00E51E91"/>
    <w:rsid w:val="00E51F5A"/>
    <w:rsid w:val="00E53312"/>
    <w:rsid w:val="00E53371"/>
    <w:rsid w:val="00E5384E"/>
    <w:rsid w:val="00E5488E"/>
    <w:rsid w:val="00E557B9"/>
    <w:rsid w:val="00E5588E"/>
    <w:rsid w:val="00E55E9A"/>
    <w:rsid w:val="00E5652D"/>
    <w:rsid w:val="00E56941"/>
    <w:rsid w:val="00E56BA1"/>
    <w:rsid w:val="00E56EA4"/>
    <w:rsid w:val="00E60027"/>
    <w:rsid w:val="00E604A2"/>
    <w:rsid w:val="00E60F49"/>
    <w:rsid w:val="00E61621"/>
    <w:rsid w:val="00E621A3"/>
    <w:rsid w:val="00E6229D"/>
    <w:rsid w:val="00E627A3"/>
    <w:rsid w:val="00E637BA"/>
    <w:rsid w:val="00E65460"/>
    <w:rsid w:val="00E654AC"/>
    <w:rsid w:val="00E654CB"/>
    <w:rsid w:val="00E655A6"/>
    <w:rsid w:val="00E66064"/>
    <w:rsid w:val="00E663B2"/>
    <w:rsid w:val="00E66507"/>
    <w:rsid w:val="00E66A31"/>
    <w:rsid w:val="00E66F3A"/>
    <w:rsid w:val="00E67257"/>
    <w:rsid w:val="00E67287"/>
    <w:rsid w:val="00E67C30"/>
    <w:rsid w:val="00E7093B"/>
    <w:rsid w:val="00E7129F"/>
    <w:rsid w:val="00E7137A"/>
    <w:rsid w:val="00E71451"/>
    <w:rsid w:val="00E71722"/>
    <w:rsid w:val="00E71E3D"/>
    <w:rsid w:val="00E72006"/>
    <w:rsid w:val="00E72B8B"/>
    <w:rsid w:val="00E72C66"/>
    <w:rsid w:val="00E7348B"/>
    <w:rsid w:val="00E73DFF"/>
    <w:rsid w:val="00E7406E"/>
    <w:rsid w:val="00E745AA"/>
    <w:rsid w:val="00E7521B"/>
    <w:rsid w:val="00E75289"/>
    <w:rsid w:val="00E7536D"/>
    <w:rsid w:val="00E75658"/>
    <w:rsid w:val="00E75900"/>
    <w:rsid w:val="00E75BD6"/>
    <w:rsid w:val="00E76281"/>
    <w:rsid w:val="00E762E0"/>
    <w:rsid w:val="00E76501"/>
    <w:rsid w:val="00E7681C"/>
    <w:rsid w:val="00E76CF1"/>
    <w:rsid w:val="00E774B5"/>
    <w:rsid w:val="00E7753F"/>
    <w:rsid w:val="00E77948"/>
    <w:rsid w:val="00E77EB6"/>
    <w:rsid w:val="00E8008F"/>
    <w:rsid w:val="00E800F0"/>
    <w:rsid w:val="00E80389"/>
    <w:rsid w:val="00E805F8"/>
    <w:rsid w:val="00E806B6"/>
    <w:rsid w:val="00E80AFB"/>
    <w:rsid w:val="00E8123A"/>
    <w:rsid w:val="00E8206C"/>
    <w:rsid w:val="00E82336"/>
    <w:rsid w:val="00E825DA"/>
    <w:rsid w:val="00E82826"/>
    <w:rsid w:val="00E82CCD"/>
    <w:rsid w:val="00E82F76"/>
    <w:rsid w:val="00E8418F"/>
    <w:rsid w:val="00E84322"/>
    <w:rsid w:val="00E847F6"/>
    <w:rsid w:val="00E84935"/>
    <w:rsid w:val="00E84B3E"/>
    <w:rsid w:val="00E84E1D"/>
    <w:rsid w:val="00E85CE4"/>
    <w:rsid w:val="00E85EBB"/>
    <w:rsid w:val="00E86DD3"/>
    <w:rsid w:val="00E86DEE"/>
    <w:rsid w:val="00E86E79"/>
    <w:rsid w:val="00E878F6"/>
    <w:rsid w:val="00E9051C"/>
    <w:rsid w:val="00E90FF6"/>
    <w:rsid w:val="00E91034"/>
    <w:rsid w:val="00E91ACC"/>
    <w:rsid w:val="00E9266C"/>
    <w:rsid w:val="00E929DA"/>
    <w:rsid w:val="00E92A57"/>
    <w:rsid w:val="00E93762"/>
    <w:rsid w:val="00E94258"/>
    <w:rsid w:val="00E944C8"/>
    <w:rsid w:val="00E944D6"/>
    <w:rsid w:val="00E9531C"/>
    <w:rsid w:val="00E95984"/>
    <w:rsid w:val="00E95BA6"/>
    <w:rsid w:val="00E96395"/>
    <w:rsid w:val="00E9653B"/>
    <w:rsid w:val="00E967E1"/>
    <w:rsid w:val="00E97454"/>
    <w:rsid w:val="00E9751B"/>
    <w:rsid w:val="00E97896"/>
    <w:rsid w:val="00EA0908"/>
    <w:rsid w:val="00EA0972"/>
    <w:rsid w:val="00EA09D4"/>
    <w:rsid w:val="00EA0DCC"/>
    <w:rsid w:val="00EA0FF6"/>
    <w:rsid w:val="00EA168E"/>
    <w:rsid w:val="00EA1DCF"/>
    <w:rsid w:val="00EA2744"/>
    <w:rsid w:val="00EA3AD3"/>
    <w:rsid w:val="00EA3CC0"/>
    <w:rsid w:val="00EA4522"/>
    <w:rsid w:val="00EA4C79"/>
    <w:rsid w:val="00EA4D93"/>
    <w:rsid w:val="00EA51B3"/>
    <w:rsid w:val="00EA5267"/>
    <w:rsid w:val="00EA54A0"/>
    <w:rsid w:val="00EA5EE8"/>
    <w:rsid w:val="00EA6151"/>
    <w:rsid w:val="00EA62BD"/>
    <w:rsid w:val="00EA7532"/>
    <w:rsid w:val="00EB0940"/>
    <w:rsid w:val="00EB15B5"/>
    <w:rsid w:val="00EB15C4"/>
    <w:rsid w:val="00EB16D8"/>
    <w:rsid w:val="00EB24A5"/>
    <w:rsid w:val="00EB2B2F"/>
    <w:rsid w:val="00EB34F0"/>
    <w:rsid w:val="00EB38D3"/>
    <w:rsid w:val="00EB3951"/>
    <w:rsid w:val="00EB3981"/>
    <w:rsid w:val="00EB4539"/>
    <w:rsid w:val="00EB4A33"/>
    <w:rsid w:val="00EB4AA7"/>
    <w:rsid w:val="00EB4E97"/>
    <w:rsid w:val="00EB56F8"/>
    <w:rsid w:val="00EB5BEE"/>
    <w:rsid w:val="00EB5D85"/>
    <w:rsid w:val="00EB5EBE"/>
    <w:rsid w:val="00EB656A"/>
    <w:rsid w:val="00EB6BBB"/>
    <w:rsid w:val="00EB7462"/>
    <w:rsid w:val="00EB7514"/>
    <w:rsid w:val="00EB76A1"/>
    <w:rsid w:val="00EC04BA"/>
    <w:rsid w:val="00EC054D"/>
    <w:rsid w:val="00EC0D45"/>
    <w:rsid w:val="00EC0FA2"/>
    <w:rsid w:val="00EC1412"/>
    <w:rsid w:val="00EC19D6"/>
    <w:rsid w:val="00EC1ECA"/>
    <w:rsid w:val="00EC205E"/>
    <w:rsid w:val="00EC2249"/>
    <w:rsid w:val="00EC2519"/>
    <w:rsid w:val="00EC2B39"/>
    <w:rsid w:val="00EC30D0"/>
    <w:rsid w:val="00EC3E4B"/>
    <w:rsid w:val="00EC449C"/>
    <w:rsid w:val="00EC45B0"/>
    <w:rsid w:val="00EC4851"/>
    <w:rsid w:val="00EC514C"/>
    <w:rsid w:val="00EC5C79"/>
    <w:rsid w:val="00EC5D80"/>
    <w:rsid w:val="00EC618E"/>
    <w:rsid w:val="00EC66A3"/>
    <w:rsid w:val="00EC75E6"/>
    <w:rsid w:val="00EC75ED"/>
    <w:rsid w:val="00EC78B8"/>
    <w:rsid w:val="00EC7E86"/>
    <w:rsid w:val="00ED025C"/>
    <w:rsid w:val="00ED0A37"/>
    <w:rsid w:val="00ED0B12"/>
    <w:rsid w:val="00ED0F37"/>
    <w:rsid w:val="00ED1096"/>
    <w:rsid w:val="00ED213A"/>
    <w:rsid w:val="00ED3496"/>
    <w:rsid w:val="00ED395F"/>
    <w:rsid w:val="00ED39CD"/>
    <w:rsid w:val="00ED5733"/>
    <w:rsid w:val="00ED576B"/>
    <w:rsid w:val="00ED5DB1"/>
    <w:rsid w:val="00ED70E1"/>
    <w:rsid w:val="00ED738A"/>
    <w:rsid w:val="00ED791A"/>
    <w:rsid w:val="00EE0116"/>
    <w:rsid w:val="00EE0FA0"/>
    <w:rsid w:val="00EE103A"/>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0B4"/>
    <w:rsid w:val="00EF265A"/>
    <w:rsid w:val="00EF2D63"/>
    <w:rsid w:val="00EF3943"/>
    <w:rsid w:val="00EF399F"/>
    <w:rsid w:val="00EF3F74"/>
    <w:rsid w:val="00EF407B"/>
    <w:rsid w:val="00EF43B5"/>
    <w:rsid w:val="00EF4678"/>
    <w:rsid w:val="00EF497C"/>
    <w:rsid w:val="00EF4B3F"/>
    <w:rsid w:val="00EF522A"/>
    <w:rsid w:val="00EF56B8"/>
    <w:rsid w:val="00EF58AC"/>
    <w:rsid w:val="00EF5B40"/>
    <w:rsid w:val="00EF6598"/>
    <w:rsid w:val="00EF6621"/>
    <w:rsid w:val="00EF674B"/>
    <w:rsid w:val="00EF6849"/>
    <w:rsid w:val="00EF6D85"/>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20E"/>
    <w:rsid w:val="00F0388C"/>
    <w:rsid w:val="00F03A40"/>
    <w:rsid w:val="00F0428E"/>
    <w:rsid w:val="00F04C33"/>
    <w:rsid w:val="00F05969"/>
    <w:rsid w:val="00F0604E"/>
    <w:rsid w:val="00F069DC"/>
    <w:rsid w:val="00F06CCA"/>
    <w:rsid w:val="00F07727"/>
    <w:rsid w:val="00F10741"/>
    <w:rsid w:val="00F10767"/>
    <w:rsid w:val="00F10B67"/>
    <w:rsid w:val="00F11400"/>
    <w:rsid w:val="00F11F11"/>
    <w:rsid w:val="00F127D8"/>
    <w:rsid w:val="00F12D71"/>
    <w:rsid w:val="00F13670"/>
    <w:rsid w:val="00F13B22"/>
    <w:rsid w:val="00F165A0"/>
    <w:rsid w:val="00F16902"/>
    <w:rsid w:val="00F16E7C"/>
    <w:rsid w:val="00F174B9"/>
    <w:rsid w:val="00F17A26"/>
    <w:rsid w:val="00F17B0D"/>
    <w:rsid w:val="00F17FC6"/>
    <w:rsid w:val="00F2022D"/>
    <w:rsid w:val="00F20895"/>
    <w:rsid w:val="00F2123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693"/>
    <w:rsid w:val="00F269B4"/>
    <w:rsid w:val="00F26A97"/>
    <w:rsid w:val="00F26EAA"/>
    <w:rsid w:val="00F2700C"/>
    <w:rsid w:val="00F27364"/>
    <w:rsid w:val="00F27C7E"/>
    <w:rsid w:val="00F27D8A"/>
    <w:rsid w:val="00F300FB"/>
    <w:rsid w:val="00F308E3"/>
    <w:rsid w:val="00F30934"/>
    <w:rsid w:val="00F31115"/>
    <w:rsid w:val="00F31275"/>
    <w:rsid w:val="00F31462"/>
    <w:rsid w:val="00F3155A"/>
    <w:rsid w:val="00F3166B"/>
    <w:rsid w:val="00F316E2"/>
    <w:rsid w:val="00F31729"/>
    <w:rsid w:val="00F324B8"/>
    <w:rsid w:val="00F326F4"/>
    <w:rsid w:val="00F3283C"/>
    <w:rsid w:val="00F32E5F"/>
    <w:rsid w:val="00F332C8"/>
    <w:rsid w:val="00F34405"/>
    <w:rsid w:val="00F349DA"/>
    <w:rsid w:val="00F35A88"/>
    <w:rsid w:val="00F35C28"/>
    <w:rsid w:val="00F36216"/>
    <w:rsid w:val="00F36492"/>
    <w:rsid w:val="00F36501"/>
    <w:rsid w:val="00F369BB"/>
    <w:rsid w:val="00F36B4E"/>
    <w:rsid w:val="00F375E0"/>
    <w:rsid w:val="00F402A2"/>
    <w:rsid w:val="00F4048A"/>
    <w:rsid w:val="00F40C1C"/>
    <w:rsid w:val="00F41570"/>
    <w:rsid w:val="00F4165D"/>
    <w:rsid w:val="00F41820"/>
    <w:rsid w:val="00F41974"/>
    <w:rsid w:val="00F4215C"/>
    <w:rsid w:val="00F42794"/>
    <w:rsid w:val="00F42B13"/>
    <w:rsid w:val="00F42D3D"/>
    <w:rsid w:val="00F435A3"/>
    <w:rsid w:val="00F43749"/>
    <w:rsid w:val="00F43837"/>
    <w:rsid w:val="00F43BA2"/>
    <w:rsid w:val="00F4415A"/>
    <w:rsid w:val="00F44314"/>
    <w:rsid w:val="00F44457"/>
    <w:rsid w:val="00F448FC"/>
    <w:rsid w:val="00F44983"/>
    <w:rsid w:val="00F44E8C"/>
    <w:rsid w:val="00F45FA5"/>
    <w:rsid w:val="00F4605E"/>
    <w:rsid w:val="00F46C82"/>
    <w:rsid w:val="00F47147"/>
    <w:rsid w:val="00F472D7"/>
    <w:rsid w:val="00F473C0"/>
    <w:rsid w:val="00F47444"/>
    <w:rsid w:val="00F47DBE"/>
    <w:rsid w:val="00F50151"/>
    <w:rsid w:val="00F50183"/>
    <w:rsid w:val="00F5092D"/>
    <w:rsid w:val="00F50972"/>
    <w:rsid w:val="00F50C0A"/>
    <w:rsid w:val="00F511DF"/>
    <w:rsid w:val="00F52085"/>
    <w:rsid w:val="00F52253"/>
    <w:rsid w:val="00F525AE"/>
    <w:rsid w:val="00F528BD"/>
    <w:rsid w:val="00F52CC7"/>
    <w:rsid w:val="00F52DED"/>
    <w:rsid w:val="00F52E48"/>
    <w:rsid w:val="00F52E59"/>
    <w:rsid w:val="00F532D5"/>
    <w:rsid w:val="00F534AF"/>
    <w:rsid w:val="00F535E9"/>
    <w:rsid w:val="00F53837"/>
    <w:rsid w:val="00F53C37"/>
    <w:rsid w:val="00F54672"/>
    <w:rsid w:val="00F548A6"/>
    <w:rsid w:val="00F54978"/>
    <w:rsid w:val="00F56229"/>
    <w:rsid w:val="00F567F7"/>
    <w:rsid w:val="00F56A9B"/>
    <w:rsid w:val="00F56DEA"/>
    <w:rsid w:val="00F576BE"/>
    <w:rsid w:val="00F577FF"/>
    <w:rsid w:val="00F578D6"/>
    <w:rsid w:val="00F57BB6"/>
    <w:rsid w:val="00F6004D"/>
    <w:rsid w:val="00F60AF1"/>
    <w:rsid w:val="00F60BED"/>
    <w:rsid w:val="00F60E09"/>
    <w:rsid w:val="00F613F8"/>
    <w:rsid w:val="00F62183"/>
    <w:rsid w:val="00F62230"/>
    <w:rsid w:val="00F6234F"/>
    <w:rsid w:val="00F62651"/>
    <w:rsid w:val="00F63068"/>
    <w:rsid w:val="00F63295"/>
    <w:rsid w:val="00F64437"/>
    <w:rsid w:val="00F64A20"/>
    <w:rsid w:val="00F654CE"/>
    <w:rsid w:val="00F657E8"/>
    <w:rsid w:val="00F65B5B"/>
    <w:rsid w:val="00F65D9D"/>
    <w:rsid w:val="00F65FE2"/>
    <w:rsid w:val="00F66295"/>
    <w:rsid w:val="00F66398"/>
    <w:rsid w:val="00F663C1"/>
    <w:rsid w:val="00F66C39"/>
    <w:rsid w:val="00F6751E"/>
    <w:rsid w:val="00F675C2"/>
    <w:rsid w:val="00F6764D"/>
    <w:rsid w:val="00F67874"/>
    <w:rsid w:val="00F679E1"/>
    <w:rsid w:val="00F67D0F"/>
    <w:rsid w:val="00F67FE0"/>
    <w:rsid w:val="00F70153"/>
    <w:rsid w:val="00F71756"/>
    <w:rsid w:val="00F71BD1"/>
    <w:rsid w:val="00F71F55"/>
    <w:rsid w:val="00F71FDB"/>
    <w:rsid w:val="00F72295"/>
    <w:rsid w:val="00F72B60"/>
    <w:rsid w:val="00F72E1B"/>
    <w:rsid w:val="00F734EB"/>
    <w:rsid w:val="00F73E43"/>
    <w:rsid w:val="00F73F3C"/>
    <w:rsid w:val="00F73F7F"/>
    <w:rsid w:val="00F74CE0"/>
    <w:rsid w:val="00F75352"/>
    <w:rsid w:val="00F75A4A"/>
    <w:rsid w:val="00F75BA3"/>
    <w:rsid w:val="00F763C4"/>
    <w:rsid w:val="00F76772"/>
    <w:rsid w:val="00F767C6"/>
    <w:rsid w:val="00F7690C"/>
    <w:rsid w:val="00F77388"/>
    <w:rsid w:val="00F80233"/>
    <w:rsid w:val="00F806B6"/>
    <w:rsid w:val="00F80D7B"/>
    <w:rsid w:val="00F815CD"/>
    <w:rsid w:val="00F816F4"/>
    <w:rsid w:val="00F817AA"/>
    <w:rsid w:val="00F81B25"/>
    <w:rsid w:val="00F81D10"/>
    <w:rsid w:val="00F82091"/>
    <w:rsid w:val="00F822D0"/>
    <w:rsid w:val="00F82872"/>
    <w:rsid w:val="00F82AF6"/>
    <w:rsid w:val="00F82D76"/>
    <w:rsid w:val="00F82F8A"/>
    <w:rsid w:val="00F834B8"/>
    <w:rsid w:val="00F83AE1"/>
    <w:rsid w:val="00F83E15"/>
    <w:rsid w:val="00F841C4"/>
    <w:rsid w:val="00F842C2"/>
    <w:rsid w:val="00F8547F"/>
    <w:rsid w:val="00F85A8A"/>
    <w:rsid w:val="00F85C02"/>
    <w:rsid w:val="00F864BF"/>
    <w:rsid w:val="00F8657D"/>
    <w:rsid w:val="00F867A0"/>
    <w:rsid w:val="00F875BF"/>
    <w:rsid w:val="00F87767"/>
    <w:rsid w:val="00F87865"/>
    <w:rsid w:val="00F87AE4"/>
    <w:rsid w:val="00F87D9C"/>
    <w:rsid w:val="00F90975"/>
    <w:rsid w:val="00F90993"/>
    <w:rsid w:val="00F90A29"/>
    <w:rsid w:val="00F90B4D"/>
    <w:rsid w:val="00F90CCD"/>
    <w:rsid w:val="00F91613"/>
    <w:rsid w:val="00F93203"/>
    <w:rsid w:val="00F936BA"/>
    <w:rsid w:val="00F93889"/>
    <w:rsid w:val="00F93A4B"/>
    <w:rsid w:val="00F943D5"/>
    <w:rsid w:val="00F94D71"/>
    <w:rsid w:val="00F952D9"/>
    <w:rsid w:val="00F955FB"/>
    <w:rsid w:val="00F95DF4"/>
    <w:rsid w:val="00F96DEB"/>
    <w:rsid w:val="00F97C73"/>
    <w:rsid w:val="00FA06C5"/>
    <w:rsid w:val="00FA0F3A"/>
    <w:rsid w:val="00FA141E"/>
    <w:rsid w:val="00FA1B58"/>
    <w:rsid w:val="00FA1D78"/>
    <w:rsid w:val="00FA1EDD"/>
    <w:rsid w:val="00FA25C3"/>
    <w:rsid w:val="00FA273F"/>
    <w:rsid w:val="00FA2903"/>
    <w:rsid w:val="00FA3225"/>
    <w:rsid w:val="00FA33EF"/>
    <w:rsid w:val="00FA355D"/>
    <w:rsid w:val="00FA4D50"/>
    <w:rsid w:val="00FA4F46"/>
    <w:rsid w:val="00FA50E4"/>
    <w:rsid w:val="00FA5BC4"/>
    <w:rsid w:val="00FA6A49"/>
    <w:rsid w:val="00FA6C8A"/>
    <w:rsid w:val="00FA751E"/>
    <w:rsid w:val="00FB014E"/>
    <w:rsid w:val="00FB0E70"/>
    <w:rsid w:val="00FB1495"/>
    <w:rsid w:val="00FB16A9"/>
    <w:rsid w:val="00FB1A42"/>
    <w:rsid w:val="00FB2F61"/>
    <w:rsid w:val="00FB335A"/>
    <w:rsid w:val="00FB33B3"/>
    <w:rsid w:val="00FB3D31"/>
    <w:rsid w:val="00FB3FAA"/>
    <w:rsid w:val="00FB4350"/>
    <w:rsid w:val="00FB441D"/>
    <w:rsid w:val="00FB448E"/>
    <w:rsid w:val="00FB46BD"/>
    <w:rsid w:val="00FB46FC"/>
    <w:rsid w:val="00FB4890"/>
    <w:rsid w:val="00FB4B2D"/>
    <w:rsid w:val="00FB5148"/>
    <w:rsid w:val="00FB579A"/>
    <w:rsid w:val="00FB57B7"/>
    <w:rsid w:val="00FB6092"/>
    <w:rsid w:val="00FB6386"/>
    <w:rsid w:val="00FB6B44"/>
    <w:rsid w:val="00FB6FDC"/>
    <w:rsid w:val="00FB769E"/>
    <w:rsid w:val="00FB7D83"/>
    <w:rsid w:val="00FB7F4D"/>
    <w:rsid w:val="00FC0198"/>
    <w:rsid w:val="00FC02A8"/>
    <w:rsid w:val="00FC02C3"/>
    <w:rsid w:val="00FC0776"/>
    <w:rsid w:val="00FC0ED9"/>
    <w:rsid w:val="00FC151C"/>
    <w:rsid w:val="00FC218E"/>
    <w:rsid w:val="00FC26FC"/>
    <w:rsid w:val="00FC28D9"/>
    <w:rsid w:val="00FC3B5E"/>
    <w:rsid w:val="00FC3B6C"/>
    <w:rsid w:val="00FC3D8A"/>
    <w:rsid w:val="00FC3FA8"/>
    <w:rsid w:val="00FC5867"/>
    <w:rsid w:val="00FC58A2"/>
    <w:rsid w:val="00FC635C"/>
    <w:rsid w:val="00FC67CF"/>
    <w:rsid w:val="00FC6802"/>
    <w:rsid w:val="00FC6A31"/>
    <w:rsid w:val="00FC7149"/>
    <w:rsid w:val="00FC743B"/>
    <w:rsid w:val="00FC7455"/>
    <w:rsid w:val="00FD03FC"/>
    <w:rsid w:val="00FD06DF"/>
    <w:rsid w:val="00FD0963"/>
    <w:rsid w:val="00FD0D88"/>
    <w:rsid w:val="00FD1B32"/>
    <w:rsid w:val="00FD2282"/>
    <w:rsid w:val="00FD25C3"/>
    <w:rsid w:val="00FD31E6"/>
    <w:rsid w:val="00FD3690"/>
    <w:rsid w:val="00FD378C"/>
    <w:rsid w:val="00FD3CA5"/>
    <w:rsid w:val="00FD46C1"/>
    <w:rsid w:val="00FD59B1"/>
    <w:rsid w:val="00FD5BB9"/>
    <w:rsid w:val="00FD600F"/>
    <w:rsid w:val="00FD6B32"/>
    <w:rsid w:val="00FD6E4B"/>
    <w:rsid w:val="00FD7435"/>
    <w:rsid w:val="00FD7853"/>
    <w:rsid w:val="00FD7E6F"/>
    <w:rsid w:val="00FE0B0E"/>
    <w:rsid w:val="00FE19B3"/>
    <w:rsid w:val="00FE1E77"/>
    <w:rsid w:val="00FE1F61"/>
    <w:rsid w:val="00FE229F"/>
    <w:rsid w:val="00FE2368"/>
    <w:rsid w:val="00FE2D22"/>
    <w:rsid w:val="00FE2FC8"/>
    <w:rsid w:val="00FE3002"/>
    <w:rsid w:val="00FE3D68"/>
    <w:rsid w:val="00FE4084"/>
    <w:rsid w:val="00FE4804"/>
    <w:rsid w:val="00FE50AF"/>
    <w:rsid w:val="00FE5721"/>
    <w:rsid w:val="00FE6CF7"/>
    <w:rsid w:val="00FE6E43"/>
    <w:rsid w:val="00FE7501"/>
    <w:rsid w:val="00FE7593"/>
    <w:rsid w:val="00FE7907"/>
    <w:rsid w:val="00FE7BC6"/>
    <w:rsid w:val="00FE7E2F"/>
    <w:rsid w:val="00FE7EA3"/>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8BC"/>
    <w:rsid w:val="00FF6CB7"/>
    <w:rsid w:val="00FF6FDF"/>
    <w:rsid w:val="00FF74C0"/>
    <w:rsid w:val="00FF7912"/>
    <w:rsid w:val="34C8481F"/>
    <w:rsid w:val="4C6814EE"/>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DF6EBE"/>
  <w15:chartTrackingRefBased/>
  <w15:docId w15:val="{66C0E8B8-F470-4935-8F2C-99577202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5821878">
      <w:bodyDiv w:val="1"/>
      <w:marLeft w:val="0"/>
      <w:marRight w:val="0"/>
      <w:marTop w:val="0"/>
      <w:marBottom w:val="0"/>
      <w:divBdr>
        <w:top w:val="none" w:sz="0" w:space="0" w:color="auto"/>
        <w:left w:val="none" w:sz="0" w:space="0" w:color="auto"/>
        <w:bottom w:val="none" w:sz="0" w:space="0" w:color="auto"/>
        <w:right w:val="none" w:sz="0" w:space="0" w:color="auto"/>
      </w:divBdr>
      <w:divsChild>
        <w:div w:id="999116332">
          <w:marLeft w:val="1267"/>
          <w:marRight w:val="0"/>
          <w:marTop w:val="4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2010975">
      <w:bodyDiv w:val="1"/>
      <w:marLeft w:val="0"/>
      <w:marRight w:val="0"/>
      <w:marTop w:val="0"/>
      <w:marBottom w:val="0"/>
      <w:divBdr>
        <w:top w:val="none" w:sz="0" w:space="0" w:color="auto"/>
        <w:left w:val="none" w:sz="0" w:space="0" w:color="auto"/>
        <w:bottom w:val="none" w:sz="0" w:space="0" w:color="auto"/>
        <w:right w:val="none" w:sz="0" w:space="0" w:color="auto"/>
      </w:divBdr>
      <w:divsChild>
        <w:div w:id="972712765">
          <w:marLeft w:val="850"/>
          <w:marRight w:val="0"/>
          <w:marTop w:val="4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9303427">
      <w:bodyDiv w:val="1"/>
      <w:marLeft w:val="0"/>
      <w:marRight w:val="0"/>
      <w:marTop w:val="0"/>
      <w:marBottom w:val="0"/>
      <w:divBdr>
        <w:top w:val="none" w:sz="0" w:space="0" w:color="auto"/>
        <w:left w:val="none" w:sz="0" w:space="0" w:color="auto"/>
        <w:bottom w:val="none" w:sz="0" w:space="0" w:color="auto"/>
        <w:right w:val="none" w:sz="0" w:space="0" w:color="auto"/>
      </w:divBdr>
      <w:divsChild>
        <w:div w:id="327486986">
          <w:marLeft w:val="850"/>
          <w:marRight w:val="0"/>
          <w:marTop w:val="40"/>
          <w:marBottom w:val="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7763003">
      <w:bodyDiv w:val="1"/>
      <w:marLeft w:val="0"/>
      <w:marRight w:val="0"/>
      <w:marTop w:val="0"/>
      <w:marBottom w:val="0"/>
      <w:divBdr>
        <w:top w:val="none" w:sz="0" w:space="0" w:color="auto"/>
        <w:left w:val="none" w:sz="0" w:space="0" w:color="auto"/>
        <w:bottom w:val="none" w:sz="0" w:space="0" w:color="auto"/>
        <w:right w:val="none" w:sz="0" w:space="0" w:color="auto"/>
      </w:divBdr>
      <w:divsChild>
        <w:div w:id="1152327226">
          <w:marLeft w:val="850"/>
          <w:marRight w:val="0"/>
          <w:marTop w:val="4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8805623">
      <w:bodyDiv w:val="1"/>
      <w:marLeft w:val="0"/>
      <w:marRight w:val="0"/>
      <w:marTop w:val="0"/>
      <w:marBottom w:val="0"/>
      <w:divBdr>
        <w:top w:val="none" w:sz="0" w:space="0" w:color="auto"/>
        <w:left w:val="none" w:sz="0" w:space="0" w:color="auto"/>
        <w:bottom w:val="none" w:sz="0" w:space="0" w:color="auto"/>
        <w:right w:val="none" w:sz="0" w:space="0" w:color="auto"/>
      </w:divBdr>
      <w:divsChild>
        <w:div w:id="1629237300">
          <w:marLeft w:val="1267"/>
          <w:marRight w:val="0"/>
          <w:marTop w:val="40"/>
          <w:marBottom w:val="0"/>
          <w:divBdr>
            <w:top w:val="none" w:sz="0" w:space="0" w:color="auto"/>
            <w:left w:val="none" w:sz="0" w:space="0" w:color="auto"/>
            <w:bottom w:val="none" w:sz="0" w:space="0" w:color="auto"/>
            <w:right w:val="none" w:sz="0" w:space="0" w:color="auto"/>
          </w:divBdr>
        </w:div>
      </w:divsChild>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2187489">
      <w:bodyDiv w:val="1"/>
      <w:marLeft w:val="0"/>
      <w:marRight w:val="0"/>
      <w:marTop w:val="0"/>
      <w:marBottom w:val="0"/>
      <w:divBdr>
        <w:top w:val="none" w:sz="0" w:space="0" w:color="auto"/>
        <w:left w:val="none" w:sz="0" w:space="0" w:color="auto"/>
        <w:bottom w:val="none" w:sz="0" w:space="0" w:color="auto"/>
        <w:right w:val="none" w:sz="0" w:space="0" w:color="auto"/>
      </w:divBdr>
      <w:divsChild>
        <w:div w:id="645743903">
          <w:marLeft w:val="850"/>
          <w:marRight w:val="0"/>
          <w:marTop w:val="40"/>
          <w:marBottom w:val="0"/>
          <w:divBdr>
            <w:top w:val="none" w:sz="0" w:space="0" w:color="auto"/>
            <w:left w:val="none" w:sz="0" w:space="0" w:color="auto"/>
            <w:bottom w:val="none" w:sz="0" w:space="0" w:color="auto"/>
            <w:right w:val="none" w:sz="0" w:space="0" w:color="auto"/>
          </w:divBdr>
        </w:div>
      </w:divsChild>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4814739">
      <w:bodyDiv w:val="1"/>
      <w:marLeft w:val="0"/>
      <w:marRight w:val="0"/>
      <w:marTop w:val="0"/>
      <w:marBottom w:val="0"/>
      <w:divBdr>
        <w:top w:val="none" w:sz="0" w:space="0" w:color="auto"/>
        <w:left w:val="none" w:sz="0" w:space="0" w:color="auto"/>
        <w:bottom w:val="none" w:sz="0" w:space="0" w:color="auto"/>
        <w:right w:val="none" w:sz="0" w:space="0" w:color="auto"/>
      </w:divBdr>
      <w:divsChild>
        <w:div w:id="546532319">
          <w:marLeft w:val="850"/>
          <w:marRight w:val="0"/>
          <w:marTop w:val="4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34319239">
      <w:bodyDiv w:val="1"/>
      <w:marLeft w:val="0"/>
      <w:marRight w:val="0"/>
      <w:marTop w:val="0"/>
      <w:marBottom w:val="0"/>
      <w:divBdr>
        <w:top w:val="none" w:sz="0" w:space="0" w:color="auto"/>
        <w:left w:val="none" w:sz="0" w:space="0" w:color="auto"/>
        <w:bottom w:val="none" w:sz="0" w:space="0" w:color="auto"/>
        <w:right w:val="none" w:sz="0" w:space="0" w:color="auto"/>
      </w:divBdr>
      <w:divsChild>
        <w:div w:id="538474107">
          <w:marLeft w:val="1267"/>
          <w:marRight w:val="0"/>
          <w:marTop w:val="4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52E_Electronic_2022-08/Docs/S2-2207694.zip"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s://www.3gpp.org/ftp/tsg_sa/WG2_Arch/TSGS2_152E_Electronic_2022-08/Docs/S2-2207726.zip"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917D211-2AB4-4D0B-ACC0-7300875EF86F}">
  <ds:schemaRefs>
    <ds:schemaRef ds:uri="http://schemas.microsoft.com/sharepoint/v3/contenttype/forms"/>
  </ds:schemaRefs>
</ds:datastoreItem>
</file>

<file path=customXml/itemProps2.xml><?xml version="1.0" encoding="utf-8"?>
<ds:datastoreItem xmlns:ds="http://schemas.openxmlformats.org/officeDocument/2006/customXml" ds:itemID="{5AA44E12-936C-4B86-A5AD-76A2AAEC5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5CC35F-5210-4D45-B713-E0255223CD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AC5A57-2E77-4937-8277-8D81AA40C915}">
  <ds:schemaRefs>
    <ds:schemaRef ds:uri="http://schemas.openxmlformats.org/officeDocument/2006/bibliography"/>
  </ds:schemaRefs>
</ds:datastoreItem>
</file>

<file path=customXml/itemProps5.xml><?xml version="1.0" encoding="utf-8"?>
<ds:datastoreItem xmlns:ds="http://schemas.openxmlformats.org/officeDocument/2006/customXml" ds:itemID="{616E9F41-335E-41DB-9714-4DD4B09A0AD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5295</Words>
  <Characters>30187</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35412</CharactersWithSpaces>
  <SharedDoc>false</SharedDoc>
  <HLinks>
    <vt:vector size="18" baseType="variant">
      <vt:variant>
        <vt:i4>2555907</vt:i4>
      </vt:variant>
      <vt:variant>
        <vt:i4>6</vt:i4>
      </vt:variant>
      <vt:variant>
        <vt:i4>0</vt:i4>
      </vt:variant>
      <vt:variant>
        <vt:i4>5</vt:i4>
      </vt:variant>
      <vt:variant>
        <vt:lpwstr>https://www.3gpp.org/ftp/tsg_sa/WG2_Arch/TSGS2_152E_Electronic_2022-08/Docs/S2-2207726.zip</vt:lpwstr>
      </vt:variant>
      <vt:variant>
        <vt:lpwstr/>
      </vt:variant>
      <vt:variant>
        <vt:i4>2359304</vt:i4>
      </vt:variant>
      <vt:variant>
        <vt:i4>3</vt:i4>
      </vt:variant>
      <vt:variant>
        <vt:i4>0</vt:i4>
      </vt:variant>
      <vt:variant>
        <vt:i4>5</vt:i4>
      </vt:variant>
      <vt:variant>
        <vt:lpwstr>https://www.3gpp.org/ftp/tsg_sa/WG2_Arch/TSGS2_152E_Electronic_2022-08/Docs/S2-2207694.zip</vt:lpwstr>
      </vt:variant>
      <vt:variant>
        <vt:lpwstr/>
      </vt:variant>
      <vt:variant>
        <vt:i4>2555907</vt:i4>
      </vt:variant>
      <vt:variant>
        <vt:i4>0</vt:i4>
      </vt:variant>
      <vt:variant>
        <vt:i4>0</vt:i4>
      </vt:variant>
      <vt:variant>
        <vt:i4>5</vt:i4>
      </vt:variant>
      <vt:variant>
        <vt:lpwstr>https://www.3gpp.org/ftp/tsg_sa/WG2_Arch/TSGS2_152E_Electronic_2022-08/Docs/S2-2207726.zip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Shabnam Sultana</cp:lastModifiedBy>
  <cp:revision>5</cp:revision>
  <cp:lastPrinted>2017-11-09T00:38:00Z</cp:lastPrinted>
  <dcterms:created xsi:type="dcterms:W3CDTF">2022-09-30T09:16:00Z</dcterms:created>
  <dcterms:modified xsi:type="dcterms:W3CDTF">2022-09-30T15:23:00Z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y fmtid="{D5CDD505-2E9C-101B-9397-08002B2CF9AE}" pid="16" name="_dlc_DocId">
    <vt:lpwstr>5AIRPNAIUNRU-2028481721-6398</vt:lpwstr>
  </property>
  <property fmtid="{D5CDD505-2E9C-101B-9397-08002B2CF9AE}" pid="17" name="_dlc_DocIdItemGuid">
    <vt:lpwstr>e948e1a3-a005-45a6-9e35-1eb7d82a309f</vt:lpwstr>
  </property>
  <property fmtid="{D5CDD505-2E9C-101B-9397-08002B2CF9AE}" pid="18" name="_dlc_DocIdUrl">
    <vt:lpwstr>https://nokia.sharepoint.com/sites/c5g/e2earch/_layouts/15/DocIdRedir.aspx?ID=5AIRPNAIUNRU-2028481721-6398, 5AIRPNAIUNRU-2028481721-6398</vt:lpwstr>
  </property>
</Properties>
</file>